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426B9141"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6B2C9A">
        <w:rPr>
          <w:rFonts w:eastAsia="Times New Roman"/>
          <w:b/>
          <w:noProof/>
          <w:sz w:val="24"/>
        </w:rPr>
        <w:t xml:space="preserve">TSG-RAN WG4 Meeting # 106 </w:t>
      </w:r>
      <w:r w:rsidR="006B2C9A">
        <w:rPr>
          <w:rFonts w:eastAsia="Times New Roman"/>
          <w:b/>
          <w:noProof/>
          <w:sz w:val="24"/>
        </w:rPr>
        <w:tab/>
      </w:r>
      <w:r w:rsidR="006B2C9A" w:rsidRPr="006B2C9A">
        <w:rPr>
          <w:rFonts w:eastAsia="Times New Roman"/>
          <w:b/>
          <w:noProof/>
          <w:sz w:val="24"/>
        </w:rPr>
        <w:t>R4-2301434</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9471C43"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7.10</w:t>
            </w:r>
            <w:r w:rsidR="00677AED">
              <w:rPr>
                <w:b/>
                <w:noProof/>
                <w:sz w:val="28"/>
                <w:lang w:eastAsia="zh-CN"/>
              </w:rPr>
              <w:t>5</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13C9D3EF" w:rsidR="00F64BD2" w:rsidRDefault="006B2C9A">
            <w:pPr>
              <w:pStyle w:val="CRCoverPage"/>
              <w:spacing w:after="0"/>
              <w:rPr>
                <w:noProof/>
                <w:lang w:eastAsia="zh-CN"/>
              </w:rPr>
            </w:pPr>
            <w:r w:rsidRPr="006B2C9A">
              <w:rPr>
                <w:noProof/>
                <w:lang w:eastAsia="zh-CN"/>
              </w:rPr>
              <w:t>0261</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0A3A1D6D" w:rsidR="00F64BD2" w:rsidRDefault="00E64245">
            <w:pPr>
              <w:pStyle w:val="CRCoverPage"/>
              <w:spacing w:after="0"/>
              <w:jc w:val="right"/>
              <w:rPr>
                <w:b/>
                <w:noProof/>
                <w:sz w:val="28"/>
              </w:rPr>
            </w:pPr>
            <w:r>
              <w:rPr>
                <w:b/>
                <w:noProof/>
                <w:sz w:val="28"/>
              </w:rPr>
              <w:t>16.12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27C46CAE" w:rsidR="00F64BD2" w:rsidRPr="002303C3" w:rsidRDefault="00FA59EE" w:rsidP="006B2C9A">
            <w:pPr>
              <w:pStyle w:val="CRCoverPage"/>
              <w:spacing w:after="0"/>
              <w:ind w:left="100"/>
              <w:rPr>
                <w:noProof/>
                <w:lang w:eastAsia="zh-CN"/>
              </w:rPr>
            </w:pPr>
            <w:r w:rsidRPr="00FA59EE">
              <w:rPr>
                <w:noProof/>
                <w:lang w:eastAsia="zh-CN"/>
              </w:rPr>
              <w:t>CR to TS 37.105:</w:t>
            </w:r>
            <w:r>
              <w:rPr>
                <w:noProof/>
                <w:lang w:eastAsia="zh-CN"/>
              </w:rPr>
              <w:t xml:space="preserve"> </w:t>
            </w:r>
            <w:r w:rsidR="006B2C9A">
              <w:rPr>
                <w:noProof/>
                <w:lang w:eastAsia="zh-CN"/>
              </w:rPr>
              <w:t>T</w:t>
            </w:r>
            <w:r w:rsidR="00EC46A2">
              <w:rPr>
                <w:noProof/>
                <w:lang w:eastAsia="zh-CN"/>
              </w:rPr>
              <w:t>he aplicability of additional BC3</w:t>
            </w:r>
            <w:r>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3E420571" w:rsidR="00F64BD2" w:rsidRDefault="00995827">
            <w:pPr>
              <w:pStyle w:val="CRCoverPage"/>
              <w:spacing w:after="0"/>
              <w:ind w:left="100"/>
              <w:rPr>
                <w:noProof/>
                <w:lang w:eastAsia="zh-CN"/>
              </w:rPr>
            </w:pPr>
            <w:r w:rsidRPr="0056386C">
              <w:rPr>
                <w:noProof/>
              </w:rPr>
              <w:t>Huawei, HiSilicon</w:t>
            </w:r>
            <w:bookmarkStart w:id="3" w:name="_GoBack"/>
            <w:bookmarkEnd w:id="3"/>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Default="00E64245">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429A8F89" w:rsidR="00F64BD2" w:rsidRDefault="00677AED">
            <w:pPr>
              <w:pStyle w:val="CRCoverPage"/>
              <w:spacing w:after="0"/>
              <w:ind w:left="100"/>
              <w:rPr>
                <w:noProof/>
                <w:lang w:eastAsia="zh-CN"/>
              </w:rPr>
            </w:pPr>
            <w:r>
              <w:rPr>
                <w:lang w:eastAsia="zh-CN"/>
              </w:rPr>
              <w:t>2023-02</w:t>
            </w:r>
            <w:r w:rsidR="00F64BD2">
              <w:rPr>
                <w:lang w:eastAsia="zh-CN"/>
              </w:rPr>
              <w:t>-</w:t>
            </w:r>
            <w:r>
              <w:rPr>
                <w:lang w:eastAsia="zh-CN"/>
              </w:rPr>
              <w:t>15</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DF00F2C" w:rsidR="00F64BD2" w:rsidRDefault="00F64BD2">
            <w:pPr>
              <w:pStyle w:val="CRCoverPage"/>
              <w:spacing w:after="0"/>
              <w:ind w:left="100"/>
              <w:rPr>
                <w:noProof/>
                <w:lang w:eastAsia="zh-CN"/>
              </w:rPr>
            </w:pPr>
            <w:r>
              <w:t>Rel-</w:t>
            </w:r>
            <w:r>
              <w:rPr>
                <w:lang w:eastAsia="zh-CN"/>
              </w:rPr>
              <w:t>1</w:t>
            </w:r>
            <w:r w:rsidR="00E64245">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232EBCC6" w:rsidR="00F64BD2" w:rsidRDefault="00086CC1">
            <w:pPr>
              <w:pStyle w:val="CRCoverPage"/>
              <w:spacing w:after="0"/>
              <w:ind w:left="100"/>
              <w:rPr>
                <w:noProof/>
                <w:lang w:eastAsia="zh-CN"/>
              </w:rPr>
            </w:pPr>
            <w:r>
              <w:rPr>
                <w:noProof/>
                <w:lang w:eastAsia="zh-CN"/>
              </w:rPr>
              <w:t>6.7.</w:t>
            </w:r>
            <w:r w:rsidR="00F860F8">
              <w:rPr>
                <w:noProof/>
                <w:lang w:eastAsia="zh-CN"/>
              </w:rPr>
              <w:t>2.</w:t>
            </w:r>
            <w:r>
              <w:rPr>
                <w:noProof/>
                <w:lang w:eastAsia="zh-CN"/>
              </w:rPr>
              <w:t>3</w:t>
            </w:r>
            <w:r w:rsidR="00AA2062">
              <w:rPr>
                <w:noProof/>
                <w:lang w:eastAsia="zh-CN"/>
              </w:rPr>
              <w:t>, 7.4.2.3, 9.8.2.3, 10.5.2.3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A2FFA14" w:rsidR="00F64BD2" w:rsidRDefault="008424B3" w:rsidP="00086CC1">
            <w:pPr>
              <w:pStyle w:val="CRCoverPage"/>
              <w:spacing w:after="0"/>
              <w:ind w:left="99"/>
              <w:rPr>
                <w:noProof/>
              </w:rPr>
            </w:pPr>
            <w:r>
              <w:rPr>
                <w:noProof/>
              </w:rPr>
              <w:t>TS</w:t>
            </w:r>
            <w:r w:rsidR="00677AED">
              <w:rPr>
                <w:noProof/>
              </w:rPr>
              <w:t xml:space="preserve"> 37.104</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0924A9DB"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E94E41D" w:rsidR="00F64BD2" w:rsidRDefault="00086CC1">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D18D983" w:rsidR="00F64BD2" w:rsidRDefault="00086CC1"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3976804A" w14:textId="77777777" w:rsidR="00F860F8" w:rsidRPr="00EF2F0E" w:rsidRDefault="00F860F8" w:rsidP="00F860F8">
      <w:pPr>
        <w:pStyle w:val="4"/>
      </w:pPr>
      <w:bookmarkStart w:id="4" w:name="_Toc21095903"/>
      <w:bookmarkStart w:id="5" w:name="_Toc29763102"/>
      <w:bookmarkStart w:id="6" w:name="_Toc45869387"/>
      <w:bookmarkStart w:id="7" w:name="_Toc52554635"/>
      <w:bookmarkStart w:id="8" w:name="_Toc52555105"/>
      <w:bookmarkStart w:id="9" w:name="_Toc61112330"/>
      <w:bookmarkStart w:id="10" w:name="_Toc67911482"/>
      <w:bookmarkStart w:id="11" w:name="_Toc74842957"/>
      <w:bookmarkStart w:id="12" w:name="_Toc76503340"/>
      <w:bookmarkStart w:id="13" w:name="_Toc83040783"/>
      <w:bookmarkStart w:id="14" w:name="_Toc89851826"/>
      <w:bookmarkStart w:id="15" w:name="_Toc98676180"/>
      <w:r w:rsidRPr="00EF2F0E">
        <w:t>6.7.2.3</w:t>
      </w:r>
      <w:r w:rsidRPr="00EF2F0E">
        <w:tab/>
        <w:t>Additional co-location minimum requirement (BC3)</w:t>
      </w:r>
      <w:bookmarkEnd w:id="4"/>
      <w:bookmarkEnd w:id="5"/>
      <w:bookmarkEnd w:id="6"/>
      <w:bookmarkEnd w:id="7"/>
      <w:bookmarkEnd w:id="8"/>
      <w:bookmarkEnd w:id="9"/>
      <w:bookmarkEnd w:id="10"/>
      <w:bookmarkEnd w:id="11"/>
      <w:bookmarkEnd w:id="12"/>
      <w:bookmarkEnd w:id="13"/>
      <w:bookmarkEnd w:id="14"/>
      <w:bookmarkEnd w:id="15"/>
    </w:p>
    <w:p w14:paraId="34528D79" w14:textId="77777777" w:rsidR="00E64245" w:rsidRDefault="00F860F8" w:rsidP="00F860F8">
      <w:pPr>
        <w:rPr>
          <w:ins w:id="16" w:author="Huawei" w:date="2023-02-17T11:44:00Z"/>
          <w:rFonts w:cs="Arial"/>
        </w:rPr>
      </w:pPr>
      <w:ins w:id="17" w:author="Huawei" w:date="2022-11-02T14:54:00Z">
        <w:r>
          <w:rPr>
            <w:rFonts w:cs="Arial"/>
            <w:lang w:eastAsia="zh-CN"/>
          </w:rPr>
          <w:t>The requirements are</w:t>
        </w:r>
      </w:ins>
      <w:ins w:id="18" w:author="Huawei" w:date="2023-02-16T14:36:00Z">
        <w:r w:rsidR="00DB2B54">
          <w:rPr>
            <w:rFonts w:cs="Arial"/>
            <w:lang w:eastAsia="zh-CN"/>
          </w:rPr>
          <w:t xml:space="preserve"> only </w:t>
        </w:r>
      </w:ins>
      <w:ins w:id="19" w:author="Huawei" w:date="2022-11-02T14:54:00Z">
        <w:r w:rsidR="00DB2B54">
          <w:rPr>
            <w:rFonts w:cs="Arial"/>
            <w:lang w:eastAsia="zh-CN"/>
          </w:rPr>
          <w:t>applicable when</w:t>
        </w:r>
        <w:r>
          <w:rPr>
            <w:rFonts w:cs="Arial"/>
            <w:lang w:eastAsia="zh-CN"/>
          </w:rPr>
          <w:t xml:space="preserve"> UTRA</w:t>
        </w:r>
      </w:ins>
      <w:ins w:id="20" w:author="Huawei" w:date="2022-11-02T14:55:00Z">
        <w:r>
          <w:rPr>
            <w:rFonts w:cs="Arial"/>
            <w:lang w:eastAsia="zh-CN"/>
          </w:rPr>
          <w:t xml:space="preserve"> TDD</w:t>
        </w:r>
      </w:ins>
      <w:ins w:id="21" w:author="Huawei" w:date="2023-02-16T14:37:00Z">
        <w:r w:rsidR="00DB2B54">
          <w:rPr>
            <w:rFonts w:cs="Arial"/>
            <w:lang w:eastAsia="zh-CN"/>
          </w:rPr>
          <w:t xml:space="preserve"> is </w:t>
        </w:r>
      </w:ins>
      <w:ins w:id="22" w:author="Huawei" w:date="2023-02-16T14:38:00Z">
        <w:r w:rsidR="00DB2B54">
          <w:rPr>
            <w:rFonts w:cs="Arial"/>
            <w:lang w:eastAsia="zh-CN"/>
          </w:rPr>
          <w:t>supported</w:t>
        </w:r>
      </w:ins>
      <w:ins w:id="23" w:author="Huawei" w:date="2022-11-02T14:54:00Z">
        <w:r>
          <w:rPr>
            <w:rFonts w:cs="Arial"/>
          </w:rPr>
          <w:t>.</w:t>
        </w:r>
      </w:ins>
      <w:ins w:id="24" w:author="Huawei" w:date="2022-11-02T14:55:00Z">
        <w:r>
          <w:rPr>
            <w:rFonts w:cs="Arial"/>
          </w:rPr>
          <w:t xml:space="preserve"> </w:t>
        </w:r>
      </w:ins>
    </w:p>
    <w:p w14:paraId="1224614A" w14:textId="5E0A3372" w:rsidR="00F860F8" w:rsidRPr="00EF2F0E" w:rsidRDefault="00F860F8" w:rsidP="00F860F8">
      <w:r w:rsidRPr="00EF2F0E">
        <w:t xml:space="preserve">The transmitter intermodulation level shall not exceed the unwanted emission limits specified for transmitter spurious emission in </w:t>
      </w:r>
      <w:proofErr w:type="spellStart"/>
      <w:r w:rsidRPr="00EF2F0E">
        <w:t>subclause</w:t>
      </w:r>
      <w:proofErr w:type="spellEnd"/>
      <w:r w:rsidRPr="00EF2F0E">
        <w:t xml:space="preserve"> 6.6.6, operating band unwanted emission in </w:t>
      </w:r>
      <w:proofErr w:type="spellStart"/>
      <w:r w:rsidRPr="00EF2F0E">
        <w:t>subclause</w:t>
      </w:r>
      <w:proofErr w:type="spellEnd"/>
      <w:r w:rsidRPr="00EF2F0E">
        <w:t xml:space="preserve"> 6.6.5 and ACLR in </w:t>
      </w:r>
      <w:proofErr w:type="spellStart"/>
      <w:r w:rsidRPr="00EF2F0E">
        <w:t>subclause</w:t>
      </w:r>
      <w:proofErr w:type="spellEnd"/>
      <w:r w:rsidRPr="00EF2F0E">
        <w:t xml:space="preserve"> 6.6.3 in the presence of a wanted signal and an interfering signal according to table 6.7.2.3-1 for AAS BS operation in BC3. </w:t>
      </w:r>
    </w:p>
    <w:p w14:paraId="18B51586" w14:textId="77777777" w:rsidR="00F860F8" w:rsidRPr="00EF2F0E" w:rsidRDefault="00F860F8" w:rsidP="00F860F8">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76076DA6" w14:textId="77777777" w:rsidR="00F860F8" w:rsidRPr="00EF2F0E" w:rsidRDefault="00F860F8" w:rsidP="00F860F8">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860F8" w:rsidRPr="00EF2F0E" w14:paraId="405A154A" w14:textId="77777777" w:rsidTr="00FC1663">
        <w:trPr>
          <w:tblHeader/>
          <w:jc w:val="center"/>
        </w:trPr>
        <w:tc>
          <w:tcPr>
            <w:tcW w:w="4629" w:type="dxa"/>
            <w:shd w:val="clear" w:color="auto" w:fill="auto"/>
          </w:tcPr>
          <w:p w14:paraId="16066D72" w14:textId="77777777" w:rsidR="00F860F8" w:rsidRPr="00EF2F0E" w:rsidRDefault="00F860F8" w:rsidP="00FC1663">
            <w:pPr>
              <w:pStyle w:val="TAH"/>
            </w:pPr>
            <w:r w:rsidRPr="00EF2F0E">
              <w:t>Parameter</w:t>
            </w:r>
          </w:p>
        </w:tc>
        <w:tc>
          <w:tcPr>
            <w:tcW w:w="3402" w:type="dxa"/>
            <w:shd w:val="clear" w:color="auto" w:fill="auto"/>
          </w:tcPr>
          <w:p w14:paraId="0FA176DF" w14:textId="77777777" w:rsidR="00F860F8" w:rsidRPr="00EF2F0E" w:rsidRDefault="00F860F8" w:rsidP="00FC1663">
            <w:pPr>
              <w:pStyle w:val="TAH"/>
            </w:pPr>
            <w:r w:rsidRPr="00EF2F0E">
              <w:t>Value</w:t>
            </w:r>
          </w:p>
        </w:tc>
      </w:tr>
      <w:tr w:rsidR="00F860F8" w:rsidRPr="00EF2F0E" w14:paraId="1FE38529" w14:textId="77777777" w:rsidTr="00FC1663">
        <w:trPr>
          <w:jc w:val="center"/>
        </w:trPr>
        <w:tc>
          <w:tcPr>
            <w:tcW w:w="4629" w:type="dxa"/>
            <w:shd w:val="clear" w:color="auto" w:fill="auto"/>
          </w:tcPr>
          <w:p w14:paraId="5AEF8E46" w14:textId="77777777" w:rsidR="00F860F8" w:rsidRPr="00EF2F0E" w:rsidRDefault="00F860F8" w:rsidP="00FC1663">
            <w:pPr>
              <w:pStyle w:val="TAL"/>
              <w:rPr>
                <w:rFonts w:cs="Arial"/>
                <w:szCs w:val="18"/>
              </w:rPr>
            </w:pPr>
            <w:r w:rsidRPr="00EF2F0E">
              <w:rPr>
                <w:rFonts w:cs="Arial"/>
                <w:szCs w:val="18"/>
              </w:rPr>
              <w:t>Wanted signal type</w:t>
            </w:r>
          </w:p>
        </w:tc>
        <w:tc>
          <w:tcPr>
            <w:tcW w:w="3402" w:type="dxa"/>
            <w:shd w:val="clear" w:color="auto" w:fill="auto"/>
          </w:tcPr>
          <w:p w14:paraId="3331FDD4" w14:textId="77777777" w:rsidR="00F860F8" w:rsidRPr="00EF2F0E" w:rsidRDefault="00F860F8" w:rsidP="00FC1663">
            <w:pPr>
              <w:pStyle w:val="TAL"/>
              <w:rPr>
                <w:rFonts w:cs="Arial"/>
                <w:szCs w:val="18"/>
              </w:rPr>
            </w:pPr>
            <w:r w:rsidRPr="00EF2F0E">
              <w:rPr>
                <w:rFonts w:cs="Arial"/>
                <w:szCs w:val="18"/>
              </w:rPr>
              <w:t>E-UTRA or NR or UTRA signal</w:t>
            </w:r>
          </w:p>
        </w:tc>
      </w:tr>
      <w:tr w:rsidR="00F860F8" w:rsidRPr="00EF2F0E" w14:paraId="7E87B3A6" w14:textId="77777777" w:rsidTr="00FC1663">
        <w:trPr>
          <w:jc w:val="center"/>
        </w:trPr>
        <w:tc>
          <w:tcPr>
            <w:tcW w:w="4629" w:type="dxa"/>
            <w:shd w:val="clear" w:color="auto" w:fill="auto"/>
          </w:tcPr>
          <w:p w14:paraId="767832E2" w14:textId="77777777" w:rsidR="00F860F8" w:rsidRPr="00EF2F0E" w:rsidRDefault="00F860F8" w:rsidP="00FC1663">
            <w:pPr>
              <w:pStyle w:val="TAL"/>
              <w:rPr>
                <w:rFonts w:cs="Arial"/>
                <w:szCs w:val="18"/>
              </w:rPr>
            </w:pPr>
            <w:r w:rsidRPr="00EF2F0E">
              <w:rPr>
                <w:rFonts w:cs="Arial"/>
                <w:szCs w:val="18"/>
              </w:rPr>
              <w:t>Interfering signal type</w:t>
            </w:r>
          </w:p>
        </w:tc>
        <w:tc>
          <w:tcPr>
            <w:tcW w:w="3402" w:type="dxa"/>
            <w:shd w:val="clear" w:color="auto" w:fill="auto"/>
          </w:tcPr>
          <w:p w14:paraId="7C4502C1" w14:textId="77777777" w:rsidR="00F860F8" w:rsidRPr="00EF2F0E" w:rsidRDefault="00F860F8" w:rsidP="00FC1663">
            <w:pPr>
              <w:pStyle w:val="TAL"/>
              <w:rPr>
                <w:rFonts w:cs="Arial"/>
                <w:szCs w:val="18"/>
              </w:rPr>
            </w:pPr>
            <w:r w:rsidRPr="00EF2F0E">
              <w:rPr>
                <w:rFonts w:cs="Arial"/>
                <w:szCs w:val="18"/>
              </w:rPr>
              <w:t xml:space="preserve">1,28 </w:t>
            </w:r>
            <w:proofErr w:type="spellStart"/>
            <w:r w:rsidRPr="00EF2F0E">
              <w:rPr>
                <w:rFonts w:cs="Arial"/>
                <w:szCs w:val="18"/>
              </w:rPr>
              <w:t>Mcps</w:t>
            </w:r>
            <w:proofErr w:type="spellEnd"/>
            <w:r w:rsidRPr="00EF2F0E">
              <w:rPr>
                <w:rFonts w:cs="Arial"/>
                <w:szCs w:val="18"/>
              </w:rPr>
              <w:t xml:space="preserve"> UTRA TDD signal of </w:t>
            </w:r>
            <w:r w:rsidRPr="00EF2F0E">
              <w:rPr>
                <w:rFonts w:cs="Arial"/>
                <w:i/>
                <w:szCs w:val="18"/>
              </w:rPr>
              <w:t>channel bandwidth</w:t>
            </w:r>
            <w:r w:rsidRPr="00EF2F0E">
              <w:rPr>
                <w:rFonts w:cs="Arial"/>
                <w:szCs w:val="18"/>
              </w:rPr>
              <w:t xml:space="preserve"> 1,6 MHz</w:t>
            </w:r>
          </w:p>
        </w:tc>
      </w:tr>
      <w:tr w:rsidR="00F860F8" w:rsidRPr="00EF2F0E" w14:paraId="62DED109" w14:textId="77777777" w:rsidTr="00FC1663">
        <w:trPr>
          <w:jc w:val="center"/>
        </w:trPr>
        <w:tc>
          <w:tcPr>
            <w:tcW w:w="4629" w:type="dxa"/>
            <w:shd w:val="clear" w:color="auto" w:fill="auto"/>
          </w:tcPr>
          <w:p w14:paraId="3703EC27" w14:textId="77777777" w:rsidR="00F860F8" w:rsidRPr="00EF2F0E" w:rsidRDefault="00F860F8" w:rsidP="00FC1663">
            <w:pPr>
              <w:pStyle w:val="TAL"/>
              <w:rPr>
                <w:rFonts w:cs="Arial"/>
                <w:szCs w:val="18"/>
              </w:rPr>
            </w:pPr>
            <w:r w:rsidRPr="00EF2F0E">
              <w:rPr>
                <w:rFonts w:cs="Arial"/>
                <w:szCs w:val="18"/>
              </w:rPr>
              <w:t>Interfering signal level</w:t>
            </w:r>
          </w:p>
        </w:tc>
        <w:tc>
          <w:tcPr>
            <w:tcW w:w="3402" w:type="dxa"/>
            <w:shd w:val="clear" w:color="auto" w:fill="auto"/>
          </w:tcPr>
          <w:p w14:paraId="2C876FF5" w14:textId="77777777" w:rsidR="00F860F8" w:rsidRPr="00EF2F0E" w:rsidRDefault="00F860F8" w:rsidP="00FC1663">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w:t>
            </w:r>
            <w:proofErr w:type="spellStart"/>
            <w:r w:rsidRPr="00EF2F0E">
              <w:rPr>
                <w:rFonts w:cs="Arial"/>
              </w:rPr>
              <w:t>P</w:t>
            </w:r>
            <w:r w:rsidRPr="00EF2F0E">
              <w:rPr>
                <w:rFonts w:cs="Arial"/>
                <w:vertAlign w:val="subscript"/>
              </w:rPr>
              <w:t>Rated,t,TABC</w:t>
            </w:r>
            <w:proofErr w:type="spellEnd"/>
            <w:r w:rsidRPr="00EF2F0E">
              <w:rPr>
                <w:rFonts w:cs="Arial"/>
              </w:rPr>
              <w:t>) – 30dB</w:t>
            </w:r>
          </w:p>
        </w:tc>
      </w:tr>
      <w:tr w:rsidR="00F860F8" w:rsidRPr="00EF2F0E" w14:paraId="4D93EA75" w14:textId="77777777" w:rsidTr="00FC1663">
        <w:trPr>
          <w:jc w:val="center"/>
        </w:trPr>
        <w:tc>
          <w:tcPr>
            <w:tcW w:w="4629" w:type="dxa"/>
            <w:shd w:val="clear" w:color="auto" w:fill="auto"/>
          </w:tcPr>
          <w:p w14:paraId="1906279B" w14:textId="77777777" w:rsidR="00F860F8" w:rsidRPr="00EF2F0E" w:rsidRDefault="00F860F8" w:rsidP="00FC1663">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1C2A16EA" w14:textId="77777777" w:rsidR="00F860F8" w:rsidRPr="00EF2F0E" w:rsidRDefault="00F860F8" w:rsidP="00FC1663">
            <w:pPr>
              <w:pStyle w:val="TAL"/>
              <w:rPr>
                <w:rFonts w:cs="Arial"/>
                <w:szCs w:val="18"/>
              </w:rPr>
            </w:pPr>
            <w:r w:rsidRPr="00EF2F0E">
              <w:rPr>
                <w:rFonts w:cs="Arial"/>
                <w:szCs w:val="18"/>
              </w:rPr>
              <w:t>±0,8 MHz</w:t>
            </w:r>
          </w:p>
          <w:p w14:paraId="15BDCBED" w14:textId="77777777" w:rsidR="00F860F8" w:rsidRPr="00EF2F0E" w:rsidRDefault="00F860F8" w:rsidP="00FC1663">
            <w:pPr>
              <w:pStyle w:val="TAL"/>
              <w:rPr>
                <w:rFonts w:cs="Arial"/>
                <w:szCs w:val="18"/>
              </w:rPr>
            </w:pPr>
            <w:r w:rsidRPr="00EF2F0E">
              <w:rPr>
                <w:rFonts w:cs="Arial"/>
                <w:szCs w:val="18"/>
              </w:rPr>
              <w:t>±1,6 MHz</w:t>
            </w:r>
          </w:p>
          <w:p w14:paraId="2D45106D" w14:textId="77777777" w:rsidR="00F860F8" w:rsidRPr="00EF2F0E" w:rsidRDefault="00F860F8" w:rsidP="00FC1663">
            <w:pPr>
              <w:pStyle w:val="TAL"/>
              <w:rPr>
                <w:rFonts w:cs="Arial"/>
                <w:szCs w:val="18"/>
              </w:rPr>
            </w:pPr>
            <w:r w:rsidRPr="00EF2F0E">
              <w:rPr>
                <w:rFonts w:cs="Arial"/>
                <w:szCs w:val="18"/>
              </w:rPr>
              <w:t>±2,4 MHz</w:t>
            </w:r>
          </w:p>
        </w:tc>
      </w:tr>
      <w:tr w:rsidR="00F860F8" w:rsidRPr="00EF2F0E" w14:paraId="2A29FA6D" w14:textId="77777777" w:rsidTr="00FC1663">
        <w:trPr>
          <w:jc w:val="center"/>
        </w:trPr>
        <w:tc>
          <w:tcPr>
            <w:tcW w:w="8031" w:type="dxa"/>
            <w:gridSpan w:val="2"/>
            <w:shd w:val="clear" w:color="auto" w:fill="auto"/>
          </w:tcPr>
          <w:p w14:paraId="3E966192" w14:textId="77777777" w:rsidR="00F860F8" w:rsidRPr="00EF2F0E" w:rsidRDefault="00F860F8" w:rsidP="00FC1663">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27790004" w14:textId="77777777" w:rsidR="00F860F8" w:rsidRPr="00EF2F0E" w:rsidRDefault="00F860F8" w:rsidP="00F860F8"/>
    <w:p w14:paraId="2061B443" w14:textId="431268FD" w:rsidR="00175586" w:rsidRDefault="00011F99" w:rsidP="00175586">
      <w:pPr>
        <w:rPr>
          <w:b/>
          <w:color w:val="FF0000"/>
          <w:sz w:val="32"/>
          <w:lang w:eastAsia="zh-CN"/>
        </w:rPr>
      </w:pPr>
      <w:r>
        <w:rPr>
          <w:b/>
          <w:color w:val="FF0000"/>
          <w:sz w:val="32"/>
          <w:lang w:eastAsia="zh-CN"/>
        </w:rPr>
        <w:t>&lt;</w:t>
      </w:r>
      <w:r w:rsidR="00E64245">
        <w:rPr>
          <w:b/>
          <w:color w:val="FF0000"/>
          <w:sz w:val="32"/>
          <w:lang w:eastAsia="zh-CN"/>
        </w:rPr>
        <w:t>The Next</w:t>
      </w:r>
      <w:r>
        <w:rPr>
          <w:b/>
          <w:color w:val="FF0000"/>
          <w:sz w:val="32"/>
          <w:lang w:eastAsia="zh-CN"/>
        </w:rPr>
        <w:t xml:space="preserve"> Change </w:t>
      </w:r>
      <w:r w:rsidR="00175586">
        <w:rPr>
          <w:b/>
          <w:color w:val="FF0000"/>
          <w:sz w:val="32"/>
          <w:lang w:eastAsia="zh-CN"/>
        </w:rPr>
        <w:t>&gt;</w:t>
      </w:r>
    </w:p>
    <w:p w14:paraId="790175F5" w14:textId="77777777" w:rsidR="00E64245" w:rsidRPr="009202AA" w:rsidRDefault="00E64245" w:rsidP="00E64245">
      <w:pPr>
        <w:pStyle w:val="4"/>
      </w:pPr>
      <w:bookmarkStart w:id="25" w:name="_Toc21096580"/>
      <w:bookmarkStart w:id="26" w:name="_Toc29763547"/>
      <w:bookmarkStart w:id="27" w:name="_Toc36030018"/>
      <w:bookmarkStart w:id="28" w:name="_Toc37179918"/>
      <w:bookmarkStart w:id="29" w:name="_Toc45869618"/>
      <w:bookmarkStart w:id="30" w:name="_Toc52555417"/>
      <w:bookmarkStart w:id="31" w:name="_Toc61126237"/>
      <w:bookmarkStart w:id="32" w:name="_Toc67911653"/>
      <w:bookmarkStart w:id="33" w:name="_Toc74841745"/>
      <w:bookmarkStart w:id="34" w:name="_Toc76503525"/>
      <w:bookmarkStart w:id="35" w:name="_Toc83041380"/>
      <w:bookmarkStart w:id="36" w:name="_Toc89853776"/>
      <w:bookmarkStart w:id="37" w:name="_Toc98668145"/>
      <w:r w:rsidRPr="009202AA">
        <w:t>7.4.2.3</w:t>
      </w:r>
      <w:r w:rsidRPr="009202AA">
        <w:tab/>
        <w:t>Additional BC3 blocking minimum requirement</w:t>
      </w:r>
      <w:bookmarkEnd w:id="25"/>
      <w:bookmarkEnd w:id="26"/>
      <w:bookmarkEnd w:id="27"/>
      <w:bookmarkEnd w:id="28"/>
      <w:bookmarkEnd w:id="29"/>
      <w:bookmarkEnd w:id="30"/>
      <w:bookmarkEnd w:id="31"/>
      <w:bookmarkEnd w:id="32"/>
      <w:bookmarkEnd w:id="33"/>
      <w:bookmarkEnd w:id="34"/>
      <w:bookmarkEnd w:id="35"/>
      <w:bookmarkEnd w:id="36"/>
      <w:bookmarkEnd w:id="37"/>
    </w:p>
    <w:p w14:paraId="2A18589B" w14:textId="77777777" w:rsidR="00E64245" w:rsidRDefault="00E64245" w:rsidP="00E64245">
      <w:pPr>
        <w:rPr>
          <w:ins w:id="38" w:author="Huawei" w:date="2023-02-17T11:44:00Z"/>
          <w:rFonts w:cs="Arial"/>
        </w:rPr>
      </w:pPr>
      <w:ins w:id="39" w:author="Huawei" w:date="2023-02-17T11:44:00Z">
        <w:r>
          <w:rPr>
            <w:rFonts w:cs="Arial"/>
            <w:lang w:eastAsia="zh-CN"/>
          </w:rPr>
          <w:t>The requirements are only applicable when UTRA TDD is supported</w:t>
        </w:r>
        <w:r>
          <w:rPr>
            <w:rFonts w:cs="Arial"/>
          </w:rPr>
          <w:t>.</w:t>
        </w:r>
      </w:ins>
    </w:p>
    <w:p w14:paraId="48173A27" w14:textId="030BF1A1" w:rsidR="00E64245" w:rsidRPr="009202AA" w:rsidRDefault="00E64245" w:rsidP="00E64245">
      <w:r w:rsidRPr="009202AA">
        <w:t>For the additional BC3 blocking requirement, the interfering signal is a 1</w:t>
      </w:r>
      <w:proofErr w:type="gramStart"/>
      <w:r w:rsidRPr="009202AA">
        <w:t>,28</w:t>
      </w:r>
      <w:proofErr w:type="gramEnd"/>
      <w:r w:rsidRPr="009202AA">
        <w:t xml:space="preserve"> </w:t>
      </w:r>
      <w:proofErr w:type="spellStart"/>
      <w:r w:rsidRPr="009202AA">
        <w:t>Mcps</w:t>
      </w:r>
      <w:proofErr w:type="spellEnd"/>
      <w:r w:rsidRPr="009202AA">
        <w:t xml:space="preserve"> UTRA TDD signal as specified in 3GPP TS 37.104 [9], annex A.2.</w:t>
      </w:r>
    </w:p>
    <w:p w14:paraId="3E1ED7A3" w14:textId="77777777" w:rsidR="00E64245" w:rsidRPr="009202AA" w:rsidRDefault="00E64245" w:rsidP="00E64245">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40437084" w14:textId="77777777" w:rsidR="00E64245" w:rsidRPr="009202AA" w:rsidRDefault="00E64245" w:rsidP="00E64245">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w:t>
      </w:r>
      <w:proofErr w:type="spellStart"/>
      <w:r w:rsidRPr="009202AA">
        <w:t>MHz.</w:t>
      </w:r>
      <w:proofErr w:type="spellEnd"/>
      <w:r w:rsidRPr="009202AA">
        <w:t xml:space="preserve">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76404BCB" w14:textId="77777777" w:rsidR="00E64245" w:rsidRPr="009202AA" w:rsidRDefault="00E64245" w:rsidP="00E64245">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BA8B4C4" w14:textId="77777777" w:rsidR="00E64245" w:rsidRPr="009202AA" w:rsidRDefault="00E64245" w:rsidP="00E64245">
      <w:pPr>
        <w:pStyle w:val="B10"/>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w:t>
      </w:r>
      <w:proofErr w:type="spellStart"/>
      <w:r w:rsidRPr="009202AA">
        <w:t>subclause</w:t>
      </w:r>
      <w:proofErr w:type="spellEnd"/>
      <w:r w:rsidRPr="009202AA">
        <w:t xml:space="preserve"> 7.2.1.</w:t>
      </w:r>
    </w:p>
    <w:p w14:paraId="322B8D29" w14:textId="77777777" w:rsidR="00E64245" w:rsidRPr="009202AA" w:rsidRDefault="00E64245" w:rsidP="00E64245">
      <w:pPr>
        <w:pStyle w:val="B10"/>
      </w:pPr>
      <w:r w:rsidRPr="009202AA">
        <w:t>-</w:t>
      </w:r>
      <w:r w:rsidRPr="009202AA">
        <w:tab/>
        <w:t xml:space="preserve">For any UTRA </w:t>
      </w:r>
      <w:r w:rsidRPr="009202AA">
        <w:rPr>
          <w:lang w:eastAsia="zh-CN"/>
        </w:rPr>
        <w:t xml:space="preserve">TDD </w:t>
      </w:r>
      <w:r w:rsidRPr="009202AA">
        <w:t xml:space="preserve">carrier, the BER shall not exceed 0,001 for the reference measurement channel defined in 3GPP TS 25.105 [7], </w:t>
      </w:r>
      <w:proofErr w:type="spellStart"/>
      <w:r w:rsidRPr="009202AA">
        <w:t>subclause</w:t>
      </w:r>
      <w:proofErr w:type="spellEnd"/>
      <w:r w:rsidRPr="009202AA">
        <w:t xml:space="preserve"> 7.2.1.2.</w:t>
      </w:r>
    </w:p>
    <w:p w14:paraId="4BD31C16" w14:textId="77777777" w:rsidR="00E64245" w:rsidRPr="009202AA" w:rsidRDefault="00E64245" w:rsidP="00E64245">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E64245" w:rsidRPr="009202AA" w14:paraId="0C7F40B0" w14:textId="77777777" w:rsidTr="005D6610">
        <w:trPr>
          <w:tblHeader/>
          <w:jc w:val="center"/>
        </w:trPr>
        <w:tc>
          <w:tcPr>
            <w:tcW w:w="1418" w:type="dxa"/>
          </w:tcPr>
          <w:p w14:paraId="7CE948B0" w14:textId="77777777" w:rsidR="00E64245" w:rsidRPr="009202AA" w:rsidRDefault="00E64245" w:rsidP="005D6610">
            <w:pPr>
              <w:pStyle w:val="TAH"/>
            </w:pPr>
            <w:r w:rsidRPr="009202AA">
              <w:t>Operating Band</w:t>
            </w:r>
          </w:p>
        </w:tc>
        <w:tc>
          <w:tcPr>
            <w:tcW w:w="3119" w:type="dxa"/>
            <w:gridSpan w:val="3"/>
            <w:tcBorders>
              <w:bottom w:val="single" w:sz="4" w:space="0" w:color="auto"/>
            </w:tcBorders>
          </w:tcPr>
          <w:p w14:paraId="1C9679D5" w14:textId="77777777" w:rsidR="00E64245" w:rsidRPr="009202AA" w:rsidRDefault="00E64245" w:rsidP="005D6610">
            <w:pPr>
              <w:pStyle w:val="TAH"/>
            </w:pPr>
            <w:r w:rsidRPr="009202AA">
              <w:t>Centre Frequency of Interfering Signal [MHz]</w:t>
            </w:r>
          </w:p>
        </w:tc>
        <w:tc>
          <w:tcPr>
            <w:tcW w:w="1276" w:type="dxa"/>
          </w:tcPr>
          <w:p w14:paraId="53CC9773" w14:textId="77777777" w:rsidR="00E64245" w:rsidRPr="009202AA" w:rsidRDefault="00E64245" w:rsidP="005D6610">
            <w:pPr>
              <w:pStyle w:val="TAH"/>
            </w:pPr>
            <w:r w:rsidRPr="009202AA">
              <w:t>Interfering Signal mean power [</w:t>
            </w:r>
            <w:proofErr w:type="spellStart"/>
            <w:r w:rsidRPr="009202AA">
              <w:t>dBm</w:t>
            </w:r>
            <w:proofErr w:type="spellEnd"/>
            <w:r w:rsidRPr="009202AA">
              <w:t>]</w:t>
            </w:r>
          </w:p>
        </w:tc>
        <w:tc>
          <w:tcPr>
            <w:tcW w:w="1559" w:type="dxa"/>
          </w:tcPr>
          <w:p w14:paraId="6ADB0405" w14:textId="77777777" w:rsidR="00E64245" w:rsidRPr="009202AA" w:rsidRDefault="00E64245" w:rsidP="005D6610">
            <w:pPr>
              <w:pStyle w:val="TAH"/>
            </w:pPr>
            <w:r w:rsidRPr="009202AA">
              <w:t>Wanted Signal mean power [</w:t>
            </w:r>
            <w:proofErr w:type="spellStart"/>
            <w:r w:rsidRPr="009202AA">
              <w:t>dBm</w:t>
            </w:r>
            <w:proofErr w:type="spellEnd"/>
            <w:r w:rsidRPr="009202AA">
              <w:t>]</w:t>
            </w:r>
          </w:p>
        </w:tc>
        <w:tc>
          <w:tcPr>
            <w:tcW w:w="1843" w:type="dxa"/>
          </w:tcPr>
          <w:p w14:paraId="6F362D93" w14:textId="77777777" w:rsidR="00E64245" w:rsidRPr="009202AA" w:rsidRDefault="00E64245" w:rsidP="005D6610">
            <w:pPr>
              <w:pStyle w:val="TAH"/>
            </w:pPr>
            <w:r w:rsidRPr="009202AA">
              <w:t xml:space="preserve">Interfering signal centre frequency minimum offset from the </w:t>
            </w:r>
            <w:r w:rsidRPr="009202AA">
              <w:rPr>
                <w:i/>
              </w:rPr>
              <w:t>Base Station RF Bandwidth edge</w:t>
            </w:r>
            <w:r w:rsidRPr="009202AA">
              <w:t xml:space="preserve"> [MHz]</w:t>
            </w:r>
          </w:p>
        </w:tc>
      </w:tr>
      <w:tr w:rsidR="00E64245" w:rsidRPr="009202AA" w14:paraId="53E49F40" w14:textId="77777777" w:rsidTr="005D6610">
        <w:trPr>
          <w:cantSplit/>
          <w:jc w:val="center"/>
        </w:trPr>
        <w:tc>
          <w:tcPr>
            <w:tcW w:w="1418" w:type="dxa"/>
            <w:tcBorders>
              <w:right w:val="single" w:sz="4" w:space="0" w:color="auto"/>
            </w:tcBorders>
          </w:tcPr>
          <w:p w14:paraId="08E16327" w14:textId="77777777" w:rsidR="00E64245" w:rsidRPr="009202AA" w:rsidRDefault="00E64245" w:rsidP="005D661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9A58005" w14:textId="77777777" w:rsidR="00E64245" w:rsidRPr="009202AA" w:rsidRDefault="00E64245" w:rsidP="005D6610">
            <w:pPr>
              <w:pStyle w:val="TAL"/>
              <w:rPr>
                <w:rFonts w:cs="Arial"/>
                <w:szCs w:val="18"/>
              </w:rPr>
            </w:pPr>
            <w:r w:rsidRPr="009202AA">
              <w:rPr>
                <w:rFonts w:cs="Arial"/>
                <w:szCs w:val="18"/>
              </w:rPr>
              <w:t>(</w:t>
            </w:r>
            <w:proofErr w:type="spellStart"/>
            <w:r w:rsidRPr="009202AA">
              <w:rPr>
                <w:rFonts w:cs="Arial"/>
                <w:szCs w:val="18"/>
              </w:rPr>
              <w:t>F</w:t>
            </w:r>
            <w:r w:rsidRPr="009202AA">
              <w:rPr>
                <w:rFonts w:cs="Arial"/>
                <w:szCs w:val="18"/>
                <w:vertAlign w:val="subscript"/>
              </w:rPr>
              <w:t>UL_low</w:t>
            </w:r>
            <w:proofErr w:type="spellEnd"/>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6D2D2A23" w14:textId="77777777" w:rsidR="00E64245" w:rsidRPr="009202AA" w:rsidRDefault="00E64245" w:rsidP="005D661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7740" w14:textId="77777777" w:rsidR="00E64245" w:rsidRPr="009202AA" w:rsidRDefault="00E64245" w:rsidP="005D6610">
            <w:pPr>
              <w:pStyle w:val="TAL"/>
              <w:rPr>
                <w:rFonts w:cs="Arial"/>
                <w:szCs w:val="18"/>
              </w:rPr>
            </w:pPr>
            <w:r w:rsidRPr="009202AA">
              <w:rPr>
                <w:rFonts w:cs="Arial"/>
                <w:szCs w:val="18"/>
              </w:rPr>
              <w:t>(</w:t>
            </w:r>
            <w:proofErr w:type="spellStart"/>
            <w:r w:rsidRPr="009202AA">
              <w:rPr>
                <w:rFonts w:cs="Arial"/>
                <w:szCs w:val="18"/>
              </w:rPr>
              <w:t>F</w:t>
            </w:r>
            <w:r w:rsidRPr="009202AA">
              <w:rPr>
                <w:rFonts w:cs="Arial"/>
                <w:szCs w:val="18"/>
                <w:vertAlign w:val="subscript"/>
              </w:rPr>
              <w:t>UL_high</w:t>
            </w:r>
            <w:proofErr w:type="spellEnd"/>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0B09B9E1" w14:textId="77777777" w:rsidR="00E64245" w:rsidRPr="009202AA" w:rsidRDefault="00E64245" w:rsidP="005D6610">
            <w:pPr>
              <w:pStyle w:val="TAL"/>
              <w:rPr>
                <w:rFonts w:cs="Arial"/>
                <w:szCs w:val="18"/>
              </w:rPr>
            </w:pPr>
            <w:r w:rsidRPr="009202AA">
              <w:rPr>
                <w:rFonts w:cs="Arial"/>
                <w:szCs w:val="18"/>
              </w:rPr>
              <w:t>-40</w:t>
            </w:r>
          </w:p>
        </w:tc>
        <w:tc>
          <w:tcPr>
            <w:tcW w:w="1559" w:type="dxa"/>
            <w:vAlign w:val="center"/>
          </w:tcPr>
          <w:p w14:paraId="0F2CA84F" w14:textId="77777777" w:rsidR="00E64245" w:rsidRPr="009202AA" w:rsidRDefault="00E64245" w:rsidP="005D661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F41A1AF" w14:textId="77777777" w:rsidR="00E64245" w:rsidRPr="009202AA" w:rsidRDefault="00E64245" w:rsidP="005D6610">
            <w:pPr>
              <w:pStyle w:val="TAL"/>
              <w:rPr>
                <w:rFonts w:cs="Arial"/>
                <w:szCs w:val="18"/>
              </w:rPr>
            </w:pPr>
            <w:r w:rsidRPr="009202AA">
              <w:rPr>
                <w:rFonts w:cs="Arial"/>
                <w:szCs w:val="18"/>
              </w:rPr>
              <w:t>±</w:t>
            </w:r>
            <w:r w:rsidRPr="009202AA">
              <w:rPr>
                <w:rFonts w:cs="Arial"/>
                <w:szCs w:val="18"/>
                <w:lang w:eastAsia="zh-CN"/>
              </w:rPr>
              <w:t>2,4</w:t>
            </w:r>
          </w:p>
        </w:tc>
      </w:tr>
      <w:tr w:rsidR="00E64245" w:rsidRPr="009202AA" w14:paraId="6D59A2ED" w14:textId="77777777" w:rsidTr="005D6610">
        <w:trPr>
          <w:cantSplit/>
          <w:jc w:val="center"/>
        </w:trPr>
        <w:tc>
          <w:tcPr>
            <w:tcW w:w="1418" w:type="dxa"/>
            <w:tcBorders>
              <w:right w:val="single" w:sz="4" w:space="0" w:color="auto"/>
            </w:tcBorders>
          </w:tcPr>
          <w:p w14:paraId="04BE2A94" w14:textId="77777777" w:rsidR="00E64245" w:rsidRPr="009202AA" w:rsidRDefault="00E64245" w:rsidP="005D661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E741874" w14:textId="77777777" w:rsidR="00E64245" w:rsidRPr="009202AA" w:rsidRDefault="00E64245" w:rsidP="005D6610">
            <w:pPr>
              <w:pStyle w:val="TAL"/>
              <w:rPr>
                <w:rFonts w:cs="Arial"/>
                <w:szCs w:val="18"/>
              </w:rPr>
            </w:pPr>
            <w:r w:rsidRPr="009202AA">
              <w:rPr>
                <w:rFonts w:cs="Arial"/>
                <w:szCs w:val="18"/>
              </w:rPr>
              <w:t>(</w:t>
            </w:r>
            <w:proofErr w:type="spellStart"/>
            <w:r w:rsidRPr="009202AA">
              <w:rPr>
                <w:rFonts w:cs="Arial"/>
                <w:szCs w:val="18"/>
              </w:rPr>
              <w:t>F</w:t>
            </w:r>
            <w:r w:rsidRPr="009202AA">
              <w:rPr>
                <w:rFonts w:cs="Arial"/>
                <w:szCs w:val="18"/>
                <w:vertAlign w:val="subscript"/>
              </w:rPr>
              <w:t>UL_low</w:t>
            </w:r>
            <w:proofErr w:type="spellEnd"/>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16DAE5D2" w14:textId="77777777" w:rsidR="00E64245" w:rsidRPr="009202AA" w:rsidRDefault="00E64245" w:rsidP="005D661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66AF6E4C" w14:textId="77777777" w:rsidR="00E64245" w:rsidRPr="009202AA" w:rsidRDefault="00E64245" w:rsidP="005D6610">
            <w:pPr>
              <w:pStyle w:val="TAL"/>
              <w:rPr>
                <w:rFonts w:cs="Arial"/>
                <w:szCs w:val="18"/>
              </w:rPr>
            </w:pPr>
            <w:r w:rsidRPr="009202AA">
              <w:rPr>
                <w:rFonts w:cs="Arial"/>
                <w:szCs w:val="18"/>
              </w:rPr>
              <w:t>(</w:t>
            </w:r>
            <w:proofErr w:type="spellStart"/>
            <w:r w:rsidRPr="009202AA">
              <w:rPr>
                <w:rFonts w:cs="Arial"/>
                <w:szCs w:val="18"/>
              </w:rPr>
              <w:t>F</w:t>
            </w:r>
            <w:r w:rsidRPr="009202AA">
              <w:rPr>
                <w:rFonts w:cs="Arial"/>
                <w:szCs w:val="18"/>
                <w:vertAlign w:val="subscript"/>
              </w:rPr>
              <w:t>UL_high</w:t>
            </w:r>
            <w:proofErr w:type="spellEnd"/>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73273E9C" w14:textId="77777777" w:rsidR="00E64245" w:rsidRPr="009202AA" w:rsidRDefault="00E64245" w:rsidP="005D6610">
            <w:pPr>
              <w:pStyle w:val="TAL"/>
              <w:rPr>
                <w:rFonts w:cs="Arial"/>
                <w:szCs w:val="18"/>
              </w:rPr>
            </w:pPr>
            <w:r w:rsidRPr="009202AA">
              <w:rPr>
                <w:rFonts w:cs="Arial"/>
                <w:szCs w:val="18"/>
              </w:rPr>
              <w:t>-40</w:t>
            </w:r>
          </w:p>
        </w:tc>
        <w:tc>
          <w:tcPr>
            <w:tcW w:w="1559" w:type="dxa"/>
            <w:vAlign w:val="center"/>
          </w:tcPr>
          <w:p w14:paraId="4399E12E" w14:textId="77777777" w:rsidR="00E64245" w:rsidRPr="009202AA" w:rsidRDefault="00E64245" w:rsidP="005D661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01607AF4" w14:textId="77777777" w:rsidR="00E64245" w:rsidRPr="009202AA" w:rsidRDefault="00E64245" w:rsidP="005D6610">
            <w:pPr>
              <w:pStyle w:val="TAL"/>
              <w:rPr>
                <w:rFonts w:cs="Arial"/>
                <w:szCs w:val="18"/>
              </w:rPr>
            </w:pPr>
            <w:r w:rsidRPr="009202AA">
              <w:rPr>
                <w:rFonts w:cs="Arial"/>
                <w:szCs w:val="18"/>
              </w:rPr>
              <w:t>±</w:t>
            </w:r>
            <w:r w:rsidRPr="009202AA">
              <w:rPr>
                <w:rFonts w:cs="Arial"/>
                <w:szCs w:val="18"/>
                <w:lang w:eastAsia="zh-CN"/>
              </w:rPr>
              <w:t>2,4</w:t>
            </w:r>
          </w:p>
        </w:tc>
      </w:tr>
      <w:tr w:rsidR="00E64245" w:rsidRPr="009202AA" w14:paraId="146A5759" w14:textId="77777777" w:rsidTr="005D6610">
        <w:trPr>
          <w:cantSplit/>
          <w:jc w:val="center"/>
        </w:trPr>
        <w:tc>
          <w:tcPr>
            <w:tcW w:w="9215" w:type="dxa"/>
            <w:gridSpan w:val="7"/>
          </w:tcPr>
          <w:p w14:paraId="22CC5875" w14:textId="77777777" w:rsidR="00E64245" w:rsidRPr="009202AA" w:rsidRDefault="00E64245" w:rsidP="005D661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xml:space="preserve">, see </w:t>
            </w:r>
            <w:proofErr w:type="spellStart"/>
            <w:r w:rsidRPr="009202AA">
              <w:t>subclause</w:t>
            </w:r>
            <w:proofErr w:type="spellEnd"/>
            <w:r w:rsidRPr="009202AA">
              <w:t xml:space="preserve"> 7.2.2.</w:t>
            </w:r>
          </w:p>
        </w:tc>
      </w:tr>
    </w:tbl>
    <w:p w14:paraId="4EA5B8D0" w14:textId="77777777" w:rsidR="00E64245" w:rsidRPr="009202AA" w:rsidRDefault="00E64245" w:rsidP="00E64245"/>
    <w:p w14:paraId="252E5E3B" w14:textId="77777777" w:rsidR="00E64245" w:rsidRDefault="00E64245" w:rsidP="00E64245">
      <w:pPr>
        <w:rPr>
          <w:b/>
          <w:color w:val="FF0000"/>
          <w:sz w:val="32"/>
          <w:lang w:eastAsia="zh-CN"/>
        </w:rPr>
      </w:pPr>
      <w:r>
        <w:rPr>
          <w:b/>
          <w:color w:val="FF0000"/>
          <w:sz w:val="32"/>
          <w:lang w:eastAsia="zh-CN"/>
        </w:rPr>
        <w:t>&lt;The Next Change &gt;</w:t>
      </w:r>
    </w:p>
    <w:p w14:paraId="79DF111A" w14:textId="77777777" w:rsidR="00E64245" w:rsidRPr="009202AA" w:rsidRDefault="00E64245" w:rsidP="00E64245">
      <w:pPr>
        <w:pStyle w:val="4"/>
      </w:pPr>
      <w:bookmarkStart w:id="40" w:name="_Toc21096775"/>
      <w:bookmarkStart w:id="41" w:name="_Toc29763742"/>
      <w:bookmarkStart w:id="42" w:name="_Toc36030213"/>
      <w:bookmarkStart w:id="43" w:name="_Toc37180113"/>
      <w:bookmarkStart w:id="44" w:name="_Toc45869813"/>
      <w:bookmarkStart w:id="45" w:name="_Toc52555619"/>
      <w:bookmarkStart w:id="46" w:name="_Toc61126446"/>
      <w:bookmarkStart w:id="47" w:name="_Toc67911862"/>
      <w:bookmarkStart w:id="48" w:name="_Toc74841954"/>
      <w:bookmarkStart w:id="49" w:name="_Toc76503734"/>
      <w:bookmarkStart w:id="50" w:name="_Toc83041589"/>
      <w:bookmarkStart w:id="51" w:name="_Toc89853985"/>
      <w:bookmarkStart w:id="52" w:name="_Toc98668354"/>
      <w:r w:rsidRPr="009202AA">
        <w:t>9.8.2.3</w:t>
      </w:r>
      <w:r w:rsidRPr="009202AA">
        <w:tab/>
        <w:t>Additional minimum requirement (BC3)</w:t>
      </w:r>
      <w:bookmarkEnd w:id="40"/>
      <w:bookmarkEnd w:id="41"/>
      <w:bookmarkEnd w:id="42"/>
      <w:bookmarkEnd w:id="43"/>
      <w:bookmarkEnd w:id="44"/>
      <w:bookmarkEnd w:id="45"/>
      <w:bookmarkEnd w:id="46"/>
      <w:bookmarkEnd w:id="47"/>
      <w:bookmarkEnd w:id="48"/>
      <w:bookmarkEnd w:id="49"/>
      <w:bookmarkEnd w:id="50"/>
      <w:bookmarkEnd w:id="51"/>
      <w:bookmarkEnd w:id="52"/>
    </w:p>
    <w:p w14:paraId="0D148883" w14:textId="77777777" w:rsidR="00AA2062" w:rsidRDefault="00AA2062" w:rsidP="00AA2062">
      <w:pPr>
        <w:rPr>
          <w:ins w:id="53" w:author="Huawei" w:date="2023-02-17T11:44:00Z"/>
          <w:rFonts w:cs="Arial"/>
        </w:rPr>
      </w:pPr>
      <w:ins w:id="54" w:author="Huawei" w:date="2023-02-17T11:44:00Z">
        <w:r>
          <w:rPr>
            <w:rFonts w:cs="Arial"/>
            <w:lang w:eastAsia="zh-CN"/>
          </w:rPr>
          <w:t>The requirements are only applicable when UTRA TDD is supported</w:t>
        </w:r>
        <w:r>
          <w:rPr>
            <w:rFonts w:cs="Arial"/>
          </w:rPr>
          <w:t>.</w:t>
        </w:r>
      </w:ins>
    </w:p>
    <w:p w14:paraId="7DA01019" w14:textId="77777777" w:rsidR="00E64245" w:rsidRPr="009202AA" w:rsidRDefault="00E64245" w:rsidP="00E64245">
      <w:r w:rsidRPr="009202AA">
        <w:t xml:space="preserve">The transmitter intermodulation level shall not exceed the unwanted emission limits specified for OTA transmitter spurious emission in </w:t>
      </w:r>
      <w:proofErr w:type="spellStart"/>
      <w:r w:rsidRPr="009202AA">
        <w:t>subclause</w:t>
      </w:r>
      <w:proofErr w:type="spellEnd"/>
      <w:r w:rsidRPr="009202AA">
        <w:t xml:space="preserve"> 9.7.6.1, 9.7.6.2.1 and 9.7.6.2.3 OTA operating band unwanted emission in </w:t>
      </w:r>
      <w:proofErr w:type="spellStart"/>
      <w:r w:rsidRPr="009202AA">
        <w:t>subclause</w:t>
      </w:r>
      <w:proofErr w:type="spellEnd"/>
      <w:r w:rsidRPr="009202AA">
        <w:t xml:space="preserve"> 9.7.5 and OTA ACLR in </w:t>
      </w:r>
      <w:proofErr w:type="spellStart"/>
      <w:r w:rsidRPr="009202AA">
        <w:t>subclause</w:t>
      </w:r>
      <w:proofErr w:type="spellEnd"/>
      <w:r w:rsidRPr="009202AA">
        <w:t xml:space="preserve"> 9.7.3 in the presence of a wanted signal and an interfering signal according to table 9.8.2.3-1 for AAS BS operation in BC3. </w:t>
      </w:r>
    </w:p>
    <w:p w14:paraId="00968074" w14:textId="77777777" w:rsidR="00E64245" w:rsidRPr="009202AA" w:rsidRDefault="00E64245" w:rsidP="00E64245">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8CA8EE0" w14:textId="77777777" w:rsidR="00E64245" w:rsidRPr="009202AA" w:rsidRDefault="00E64245" w:rsidP="00E64245">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E64245" w:rsidRPr="009202AA" w14:paraId="7924A1B2" w14:textId="77777777" w:rsidTr="005D6610">
        <w:trPr>
          <w:tblHeader/>
          <w:jc w:val="center"/>
        </w:trPr>
        <w:tc>
          <w:tcPr>
            <w:tcW w:w="4629" w:type="dxa"/>
            <w:shd w:val="clear" w:color="auto" w:fill="auto"/>
          </w:tcPr>
          <w:p w14:paraId="7DD7EBB5" w14:textId="77777777" w:rsidR="00E64245" w:rsidRPr="009202AA" w:rsidRDefault="00E64245" w:rsidP="005D6610">
            <w:pPr>
              <w:pStyle w:val="TAH"/>
            </w:pPr>
            <w:r w:rsidRPr="009202AA">
              <w:t>Parameter</w:t>
            </w:r>
          </w:p>
        </w:tc>
        <w:tc>
          <w:tcPr>
            <w:tcW w:w="3780" w:type="dxa"/>
            <w:shd w:val="clear" w:color="auto" w:fill="auto"/>
          </w:tcPr>
          <w:p w14:paraId="5F7A7D45" w14:textId="77777777" w:rsidR="00E64245" w:rsidRPr="009202AA" w:rsidRDefault="00E64245" w:rsidP="005D6610">
            <w:pPr>
              <w:pStyle w:val="TAH"/>
            </w:pPr>
            <w:r w:rsidRPr="009202AA">
              <w:t>Value</w:t>
            </w:r>
          </w:p>
        </w:tc>
      </w:tr>
      <w:tr w:rsidR="00E64245" w:rsidRPr="009202AA" w14:paraId="5D5FD1F5" w14:textId="77777777" w:rsidTr="005D6610">
        <w:trPr>
          <w:jc w:val="center"/>
        </w:trPr>
        <w:tc>
          <w:tcPr>
            <w:tcW w:w="4629" w:type="dxa"/>
            <w:shd w:val="clear" w:color="auto" w:fill="auto"/>
          </w:tcPr>
          <w:p w14:paraId="0D5C1D82" w14:textId="77777777" w:rsidR="00E64245" w:rsidRPr="009202AA" w:rsidRDefault="00E64245" w:rsidP="005D6610">
            <w:pPr>
              <w:pStyle w:val="TAL"/>
            </w:pPr>
            <w:r w:rsidRPr="009202AA">
              <w:t>Wanted signal type</w:t>
            </w:r>
          </w:p>
        </w:tc>
        <w:tc>
          <w:tcPr>
            <w:tcW w:w="3780" w:type="dxa"/>
            <w:shd w:val="clear" w:color="auto" w:fill="auto"/>
          </w:tcPr>
          <w:p w14:paraId="21E4B0D0" w14:textId="77777777" w:rsidR="00E64245" w:rsidRPr="009202AA" w:rsidRDefault="00E64245" w:rsidP="005D6610">
            <w:pPr>
              <w:pStyle w:val="TAC"/>
            </w:pPr>
            <w:r w:rsidRPr="009202AA">
              <w:t>E-UTRA or NR or UTRA signal</w:t>
            </w:r>
          </w:p>
        </w:tc>
      </w:tr>
      <w:tr w:rsidR="00E64245" w:rsidRPr="009202AA" w14:paraId="20AA4EB5" w14:textId="77777777" w:rsidTr="005D6610">
        <w:trPr>
          <w:jc w:val="center"/>
        </w:trPr>
        <w:tc>
          <w:tcPr>
            <w:tcW w:w="4629" w:type="dxa"/>
            <w:shd w:val="clear" w:color="auto" w:fill="auto"/>
          </w:tcPr>
          <w:p w14:paraId="40069F43" w14:textId="77777777" w:rsidR="00E64245" w:rsidRPr="009202AA" w:rsidRDefault="00E64245" w:rsidP="005D6610">
            <w:pPr>
              <w:pStyle w:val="TAL"/>
            </w:pPr>
            <w:r w:rsidRPr="009202AA">
              <w:t>Interfering signal type</w:t>
            </w:r>
          </w:p>
        </w:tc>
        <w:tc>
          <w:tcPr>
            <w:tcW w:w="3780" w:type="dxa"/>
            <w:shd w:val="clear" w:color="auto" w:fill="auto"/>
          </w:tcPr>
          <w:p w14:paraId="59189F76" w14:textId="77777777" w:rsidR="00E64245" w:rsidRPr="009202AA" w:rsidRDefault="00E64245" w:rsidP="005D6610">
            <w:pPr>
              <w:pStyle w:val="TAC"/>
            </w:pPr>
            <w:r w:rsidRPr="009202AA">
              <w:t xml:space="preserve">1,28 </w:t>
            </w:r>
            <w:proofErr w:type="spellStart"/>
            <w:r w:rsidRPr="009202AA">
              <w:t>Mcps</w:t>
            </w:r>
            <w:proofErr w:type="spellEnd"/>
            <w:r w:rsidRPr="009202AA">
              <w:t xml:space="preserve"> UTRA TDD signal of </w:t>
            </w:r>
            <w:r w:rsidRPr="009202AA">
              <w:rPr>
                <w:i/>
              </w:rPr>
              <w:t>channel bandwidth</w:t>
            </w:r>
            <w:r w:rsidRPr="009202AA">
              <w:t xml:space="preserve"> 1,6 MHz</w:t>
            </w:r>
          </w:p>
        </w:tc>
      </w:tr>
      <w:tr w:rsidR="00E64245" w:rsidRPr="009202AA" w14:paraId="6AC1A63E" w14:textId="77777777" w:rsidTr="005D6610">
        <w:trPr>
          <w:jc w:val="center"/>
        </w:trPr>
        <w:tc>
          <w:tcPr>
            <w:tcW w:w="4629" w:type="dxa"/>
            <w:shd w:val="clear" w:color="auto" w:fill="auto"/>
          </w:tcPr>
          <w:p w14:paraId="409A2B41" w14:textId="77777777" w:rsidR="00E64245" w:rsidRPr="009202AA" w:rsidRDefault="00E64245" w:rsidP="005D6610">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757A2A9C" w14:textId="77777777" w:rsidR="00E64245" w:rsidRPr="009202AA" w:rsidRDefault="00E64245" w:rsidP="005D6610">
            <w:pPr>
              <w:pStyle w:val="TAC"/>
            </w:pPr>
            <w:r>
              <w:rPr>
                <w:rFonts w:cs="v5.0.0"/>
                <w:lang w:val="sv-SE"/>
              </w:rPr>
              <w:t>min(46 dBm</w:t>
            </w:r>
            <w:r w:rsidRPr="00F95B02">
              <w:rPr>
                <w:rFonts w:cs="v5.0.0"/>
                <w:lang w:val="sv-SE"/>
              </w:rPr>
              <w:t xml:space="preserve">, </w:t>
            </w:r>
            <w:proofErr w:type="spellStart"/>
            <w:r w:rsidRPr="00C6449B">
              <w:rPr>
                <w:lang w:eastAsia="ja-JP"/>
              </w:rPr>
              <w:t>P</w:t>
            </w:r>
            <w:r w:rsidRPr="00C6449B">
              <w:rPr>
                <w:vertAlign w:val="subscript"/>
                <w:lang w:eastAsia="ja-JP"/>
              </w:rPr>
              <w:t>rated,t,TRP</w:t>
            </w:r>
            <w:proofErr w:type="spellEnd"/>
            <w:r w:rsidRPr="00F95B02">
              <w:rPr>
                <w:rFonts w:cs="v5.0.0"/>
                <w:lang w:val="sv-SE"/>
              </w:rPr>
              <w:t>)</w:t>
            </w:r>
            <w:r>
              <w:t xml:space="preserve"> </w:t>
            </w:r>
          </w:p>
        </w:tc>
      </w:tr>
      <w:tr w:rsidR="00E64245" w:rsidRPr="009202AA" w14:paraId="3476012C" w14:textId="77777777" w:rsidTr="005D6610">
        <w:trPr>
          <w:jc w:val="center"/>
        </w:trPr>
        <w:tc>
          <w:tcPr>
            <w:tcW w:w="4629" w:type="dxa"/>
            <w:shd w:val="clear" w:color="auto" w:fill="auto"/>
          </w:tcPr>
          <w:p w14:paraId="2213973B" w14:textId="77777777" w:rsidR="00E64245" w:rsidRPr="009202AA" w:rsidRDefault="00E64245" w:rsidP="005D661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649D6BD4" w14:textId="77777777" w:rsidR="00E64245" w:rsidRPr="009202AA" w:rsidRDefault="00E64245" w:rsidP="005D6610">
            <w:pPr>
              <w:pStyle w:val="TAC"/>
            </w:pPr>
            <w:r w:rsidRPr="009202AA">
              <w:t>±0,8 MHz</w:t>
            </w:r>
          </w:p>
          <w:p w14:paraId="063E831A" w14:textId="77777777" w:rsidR="00E64245" w:rsidRPr="009202AA" w:rsidRDefault="00E64245" w:rsidP="005D6610">
            <w:pPr>
              <w:pStyle w:val="TAC"/>
            </w:pPr>
            <w:r w:rsidRPr="009202AA">
              <w:t>±1,6 MHz</w:t>
            </w:r>
          </w:p>
          <w:p w14:paraId="2738432E" w14:textId="77777777" w:rsidR="00E64245" w:rsidRPr="009202AA" w:rsidRDefault="00E64245" w:rsidP="005D6610">
            <w:pPr>
              <w:pStyle w:val="TAC"/>
            </w:pPr>
            <w:r w:rsidRPr="009202AA">
              <w:t>±2,4 MHz</w:t>
            </w:r>
          </w:p>
        </w:tc>
      </w:tr>
      <w:tr w:rsidR="00E64245" w:rsidRPr="009202AA" w14:paraId="7B739833" w14:textId="77777777" w:rsidTr="005D6610">
        <w:trPr>
          <w:jc w:val="center"/>
        </w:trPr>
        <w:tc>
          <w:tcPr>
            <w:tcW w:w="8409" w:type="dxa"/>
            <w:gridSpan w:val="2"/>
            <w:shd w:val="clear" w:color="auto" w:fill="auto"/>
          </w:tcPr>
          <w:p w14:paraId="2E17B713" w14:textId="77777777" w:rsidR="00E64245" w:rsidRPr="009202AA" w:rsidRDefault="00E64245" w:rsidP="005D661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5ED70F52" w14:textId="77777777" w:rsidR="00E64245" w:rsidRPr="009202AA" w:rsidRDefault="00E64245" w:rsidP="005D661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1CA2CD72" w14:textId="77777777" w:rsidR="00E64245" w:rsidRPr="009202AA" w:rsidRDefault="00E64245" w:rsidP="00E64245"/>
    <w:p w14:paraId="37224DA5" w14:textId="77777777" w:rsidR="00E64245" w:rsidRDefault="00E64245" w:rsidP="00E64245">
      <w:pPr>
        <w:rPr>
          <w:b/>
          <w:color w:val="FF0000"/>
          <w:sz w:val="32"/>
          <w:lang w:eastAsia="zh-CN"/>
        </w:rPr>
      </w:pPr>
      <w:r>
        <w:rPr>
          <w:b/>
          <w:color w:val="FF0000"/>
          <w:sz w:val="32"/>
          <w:lang w:eastAsia="zh-CN"/>
        </w:rPr>
        <w:t>&lt;The Next Change &gt;</w:t>
      </w:r>
    </w:p>
    <w:p w14:paraId="1030EC2C" w14:textId="77777777" w:rsidR="00E64245" w:rsidRPr="009202AA" w:rsidRDefault="00E64245" w:rsidP="00E64245">
      <w:pPr>
        <w:pStyle w:val="4"/>
        <w:ind w:left="0" w:firstLine="0"/>
      </w:pPr>
      <w:bookmarkStart w:id="55" w:name="_Toc21096804"/>
      <w:bookmarkStart w:id="56" w:name="_Toc29763771"/>
      <w:bookmarkStart w:id="57" w:name="_Toc36030242"/>
      <w:bookmarkStart w:id="58" w:name="_Toc37180142"/>
      <w:bookmarkStart w:id="59" w:name="_Toc45869842"/>
      <w:bookmarkStart w:id="60" w:name="_Toc52555648"/>
      <w:bookmarkStart w:id="61" w:name="_Toc61126475"/>
      <w:bookmarkStart w:id="62" w:name="_Toc67911891"/>
      <w:bookmarkStart w:id="63" w:name="_Toc74841983"/>
      <w:bookmarkStart w:id="64" w:name="_Toc76503763"/>
      <w:bookmarkStart w:id="65" w:name="_Toc83041618"/>
      <w:bookmarkStart w:id="66" w:name="_Toc89854014"/>
      <w:bookmarkStart w:id="67" w:name="_Toc98668383"/>
      <w:r w:rsidRPr="009202AA">
        <w:t>10.5.2.3</w:t>
      </w:r>
      <w:r w:rsidRPr="009202AA">
        <w:tab/>
        <w:t>Additional BC3 blocking minimum requirement</w:t>
      </w:r>
      <w:bookmarkEnd w:id="55"/>
      <w:bookmarkEnd w:id="56"/>
      <w:bookmarkEnd w:id="57"/>
      <w:bookmarkEnd w:id="58"/>
      <w:bookmarkEnd w:id="59"/>
      <w:bookmarkEnd w:id="60"/>
      <w:bookmarkEnd w:id="61"/>
      <w:bookmarkEnd w:id="62"/>
      <w:bookmarkEnd w:id="63"/>
      <w:bookmarkEnd w:id="64"/>
      <w:bookmarkEnd w:id="65"/>
      <w:bookmarkEnd w:id="66"/>
      <w:bookmarkEnd w:id="67"/>
    </w:p>
    <w:p w14:paraId="67C5BEF0" w14:textId="77777777" w:rsidR="00AA2062" w:rsidRDefault="00AA2062" w:rsidP="00AA2062">
      <w:pPr>
        <w:rPr>
          <w:ins w:id="68" w:author="Huawei" w:date="2023-02-17T11:44:00Z"/>
          <w:rFonts w:cs="Arial"/>
        </w:rPr>
      </w:pPr>
      <w:ins w:id="69" w:author="Huawei" w:date="2023-02-17T11:44:00Z">
        <w:r>
          <w:rPr>
            <w:rFonts w:cs="Arial"/>
            <w:lang w:eastAsia="zh-CN"/>
          </w:rPr>
          <w:t>The requirements are only applicable when UTRA TDD is supported</w:t>
        </w:r>
        <w:r>
          <w:rPr>
            <w:rFonts w:cs="Arial"/>
          </w:rPr>
          <w:t>.</w:t>
        </w:r>
      </w:ins>
    </w:p>
    <w:p w14:paraId="3FE119BE" w14:textId="77777777" w:rsidR="00E64245" w:rsidRPr="009202AA" w:rsidRDefault="00E64245" w:rsidP="00E64245">
      <w:r w:rsidRPr="009202AA">
        <w:t xml:space="preserve">For the additional BC3 blocking requirement, the interfering signal is a 1,28 </w:t>
      </w:r>
      <w:proofErr w:type="spellStart"/>
      <w:r w:rsidRPr="009202AA">
        <w:t>Mcps</w:t>
      </w:r>
      <w:proofErr w:type="spellEnd"/>
      <w:r w:rsidRPr="009202AA">
        <w:t xml:space="preserve"> UTRA TDD signal as specified in 3GPP TS 37.104 [9], annex A.</w:t>
      </w:r>
    </w:p>
    <w:p w14:paraId="39A56BFC" w14:textId="77777777" w:rsidR="00E64245" w:rsidRPr="009202AA" w:rsidRDefault="00E64245" w:rsidP="00E64245">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1A2C73D9" w14:textId="77777777" w:rsidR="00E64245" w:rsidRPr="009202AA" w:rsidRDefault="00E64245" w:rsidP="00E64245">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4.8 </w:t>
      </w:r>
      <w:proofErr w:type="spellStart"/>
      <w:r w:rsidRPr="009202AA">
        <w:t>MHz.</w:t>
      </w:r>
      <w:proofErr w:type="spellEnd"/>
      <w:r w:rsidRPr="009202AA">
        <w:t xml:space="preserve">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6650261" w14:textId="77777777" w:rsidR="00E64245" w:rsidRPr="009202AA" w:rsidRDefault="00E64245" w:rsidP="00E64245">
      <w:r w:rsidRPr="009202AA">
        <w:lastRenderedPageBreak/>
        <w:t>For the wanted and interfering signal at the RIB, using the parameters in table 10.5.2.3</w:t>
      </w:r>
      <w:r w:rsidRPr="009202AA">
        <w:noBreakHyphen/>
        <w:t>1, the following requirements shall be met:</w:t>
      </w:r>
    </w:p>
    <w:p w14:paraId="5C192611" w14:textId="77777777" w:rsidR="00E64245" w:rsidRPr="009202AA" w:rsidRDefault="00E64245" w:rsidP="00E64245">
      <w:pPr>
        <w:pStyle w:val="B10"/>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w:t>
      </w:r>
      <w:proofErr w:type="spellStart"/>
      <w:r w:rsidRPr="009202AA">
        <w:t>subclause</w:t>
      </w:r>
      <w:proofErr w:type="spellEnd"/>
      <w:r w:rsidRPr="009202AA">
        <w:t xml:space="preserve"> 7.2.1.</w:t>
      </w:r>
    </w:p>
    <w:p w14:paraId="4BD64A6B" w14:textId="77777777" w:rsidR="00E64245" w:rsidRPr="009202AA" w:rsidRDefault="00E64245" w:rsidP="00E64245">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E64245" w:rsidRPr="009202AA" w14:paraId="7DDEA5BD" w14:textId="77777777" w:rsidTr="005D6610">
        <w:trPr>
          <w:tblHeader/>
          <w:jc w:val="center"/>
        </w:trPr>
        <w:tc>
          <w:tcPr>
            <w:tcW w:w="1008" w:type="dxa"/>
          </w:tcPr>
          <w:p w14:paraId="76F1C874" w14:textId="77777777" w:rsidR="00E64245" w:rsidRPr="009202AA" w:rsidRDefault="00E64245" w:rsidP="005D6610">
            <w:pPr>
              <w:pStyle w:val="TAH"/>
              <w:rPr>
                <w:lang w:eastAsia="ja-JP"/>
              </w:rPr>
            </w:pPr>
            <w:r w:rsidRPr="009202AA">
              <w:rPr>
                <w:lang w:eastAsia="ja-JP"/>
              </w:rPr>
              <w:t>Operating Band</w:t>
            </w:r>
          </w:p>
        </w:tc>
        <w:tc>
          <w:tcPr>
            <w:tcW w:w="3059" w:type="dxa"/>
            <w:gridSpan w:val="3"/>
            <w:tcBorders>
              <w:bottom w:val="single" w:sz="4" w:space="0" w:color="auto"/>
            </w:tcBorders>
          </w:tcPr>
          <w:p w14:paraId="34A40553" w14:textId="77777777" w:rsidR="00E64245" w:rsidRPr="009202AA" w:rsidRDefault="00E64245" w:rsidP="005D6610">
            <w:pPr>
              <w:pStyle w:val="TAH"/>
              <w:rPr>
                <w:lang w:eastAsia="ja-JP"/>
              </w:rPr>
            </w:pPr>
            <w:r w:rsidRPr="009202AA">
              <w:rPr>
                <w:lang w:eastAsia="ja-JP"/>
              </w:rPr>
              <w:t>Centre Frequency of Interfering Signal [MHz]</w:t>
            </w:r>
          </w:p>
        </w:tc>
        <w:tc>
          <w:tcPr>
            <w:tcW w:w="1499" w:type="dxa"/>
          </w:tcPr>
          <w:p w14:paraId="136D0C4F" w14:textId="77777777" w:rsidR="00E64245" w:rsidRPr="009202AA" w:rsidRDefault="00E64245" w:rsidP="005D6610">
            <w:pPr>
              <w:pStyle w:val="TAH"/>
              <w:rPr>
                <w:lang w:eastAsia="ja-JP"/>
              </w:rPr>
            </w:pPr>
            <w:r w:rsidRPr="009202AA">
              <w:rPr>
                <w:lang w:eastAsia="ja-JP"/>
              </w:rPr>
              <w:t>Interfering Signal mean power [</w:t>
            </w:r>
            <w:proofErr w:type="spellStart"/>
            <w:r w:rsidRPr="009202AA">
              <w:rPr>
                <w:lang w:eastAsia="ja-JP"/>
              </w:rPr>
              <w:t>dBm</w:t>
            </w:r>
            <w:proofErr w:type="spellEnd"/>
            <w:r w:rsidRPr="009202AA">
              <w:rPr>
                <w:lang w:eastAsia="ja-JP"/>
              </w:rPr>
              <w:t>]</w:t>
            </w:r>
          </w:p>
        </w:tc>
        <w:tc>
          <w:tcPr>
            <w:tcW w:w="1701" w:type="dxa"/>
          </w:tcPr>
          <w:p w14:paraId="597DED4B" w14:textId="77777777" w:rsidR="00E64245" w:rsidRPr="009202AA" w:rsidRDefault="00E64245" w:rsidP="005D6610">
            <w:pPr>
              <w:pStyle w:val="TAH"/>
              <w:rPr>
                <w:rFonts w:cs="Arial"/>
                <w:szCs w:val="18"/>
                <w:lang w:eastAsia="ja-JP"/>
              </w:rPr>
            </w:pPr>
            <w:r w:rsidRPr="009202AA">
              <w:rPr>
                <w:lang w:eastAsia="ja-JP"/>
              </w:rPr>
              <w:t>Wanted Signal mean power [</w:t>
            </w:r>
            <w:proofErr w:type="spellStart"/>
            <w:r w:rsidRPr="009202AA">
              <w:rPr>
                <w:lang w:eastAsia="ja-JP"/>
              </w:rPr>
              <w:t>dBm</w:t>
            </w:r>
            <w:proofErr w:type="spellEnd"/>
            <w:r w:rsidRPr="009202AA">
              <w:rPr>
                <w:lang w:eastAsia="ja-JP"/>
              </w:rPr>
              <w:t>]</w:t>
            </w:r>
            <w:r w:rsidRPr="009202AA">
              <w:rPr>
                <w:rFonts w:cs="Arial"/>
                <w:szCs w:val="18"/>
                <w:lang w:eastAsia="ja-JP"/>
              </w:rPr>
              <w:t xml:space="preserve"> </w:t>
            </w:r>
          </w:p>
          <w:p w14:paraId="4F0531BC" w14:textId="77777777" w:rsidR="00E64245" w:rsidRPr="009202AA" w:rsidRDefault="00E64245" w:rsidP="005D6610">
            <w:pPr>
              <w:pStyle w:val="TAH"/>
              <w:rPr>
                <w:lang w:eastAsia="ja-JP"/>
              </w:rPr>
            </w:pPr>
            <w:r w:rsidRPr="009202AA">
              <w:rPr>
                <w:rFonts w:cs="Arial"/>
                <w:szCs w:val="18"/>
                <w:lang w:eastAsia="ja-JP"/>
              </w:rPr>
              <w:t>(NOTE)</w:t>
            </w:r>
          </w:p>
        </w:tc>
        <w:tc>
          <w:tcPr>
            <w:tcW w:w="1545" w:type="dxa"/>
          </w:tcPr>
          <w:p w14:paraId="1551CAD2" w14:textId="77777777" w:rsidR="00E64245" w:rsidRPr="009202AA" w:rsidRDefault="00E64245" w:rsidP="005D661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E64245" w:rsidRPr="009202AA" w14:paraId="4E0EEC2D" w14:textId="77777777" w:rsidTr="005D6610">
        <w:trPr>
          <w:cantSplit/>
          <w:trHeight w:val="176"/>
          <w:jc w:val="center"/>
        </w:trPr>
        <w:tc>
          <w:tcPr>
            <w:tcW w:w="1008" w:type="dxa"/>
            <w:vMerge w:val="restart"/>
            <w:tcBorders>
              <w:right w:val="single" w:sz="4" w:space="0" w:color="auto"/>
            </w:tcBorders>
          </w:tcPr>
          <w:p w14:paraId="6189407D" w14:textId="77777777" w:rsidR="00E64245" w:rsidRPr="009202AA" w:rsidRDefault="00E64245" w:rsidP="005D661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97BECED" w14:textId="77777777" w:rsidR="00E64245" w:rsidRPr="009202AA" w:rsidRDefault="00E64245" w:rsidP="005D6610">
            <w:pPr>
              <w:pStyle w:val="TAC"/>
              <w:rPr>
                <w:lang w:eastAsia="ja-JP"/>
              </w:rPr>
            </w:pPr>
            <w:r w:rsidRPr="009202AA">
              <w:rPr>
                <w:lang w:eastAsia="ja-JP"/>
              </w:rPr>
              <w:t>(</w:t>
            </w:r>
            <w:proofErr w:type="spellStart"/>
            <w:r w:rsidRPr="009202AA">
              <w:rPr>
                <w:lang w:eastAsia="ja-JP"/>
              </w:rPr>
              <w:t>F</w:t>
            </w:r>
            <w:r w:rsidRPr="009202AA">
              <w:rPr>
                <w:vertAlign w:val="subscript"/>
                <w:lang w:eastAsia="ja-JP"/>
              </w:rPr>
              <w:t>UL_low</w:t>
            </w:r>
            <w:proofErr w:type="spellEnd"/>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523D210E" w14:textId="77777777" w:rsidR="00E64245" w:rsidRPr="009202AA" w:rsidRDefault="00E64245" w:rsidP="005D661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E29F194" w14:textId="77777777" w:rsidR="00E64245" w:rsidRPr="009202AA" w:rsidRDefault="00E64245" w:rsidP="005D6610">
            <w:pPr>
              <w:pStyle w:val="TAC"/>
              <w:rPr>
                <w:lang w:eastAsia="ja-JP"/>
              </w:rPr>
            </w:pPr>
            <w:r w:rsidRPr="009202AA">
              <w:rPr>
                <w:lang w:eastAsia="ja-JP"/>
              </w:rPr>
              <w:t>(</w:t>
            </w:r>
            <w:proofErr w:type="spellStart"/>
            <w:r w:rsidRPr="009202AA">
              <w:rPr>
                <w:lang w:eastAsia="ja-JP"/>
              </w:rPr>
              <w:t>F</w:t>
            </w:r>
            <w:r w:rsidRPr="009202AA">
              <w:rPr>
                <w:vertAlign w:val="subscript"/>
                <w:lang w:eastAsia="ja-JP"/>
              </w:rPr>
              <w:t>UL_high</w:t>
            </w:r>
            <w:proofErr w:type="spellEnd"/>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A2565EC" w14:textId="77777777" w:rsidR="00E64245" w:rsidRPr="009202AA" w:rsidRDefault="00E64245" w:rsidP="005D661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07C4008E" w14:textId="77777777" w:rsidR="00E64245" w:rsidRPr="009202AA" w:rsidRDefault="00E64245" w:rsidP="005D661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0555F7C5" w14:textId="77777777" w:rsidR="00E64245" w:rsidRPr="009202AA" w:rsidRDefault="00E64245" w:rsidP="005D6610">
            <w:pPr>
              <w:pStyle w:val="TAC"/>
              <w:rPr>
                <w:lang w:eastAsia="ja-JP"/>
              </w:rPr>
            </w:pPr>
            <w:r w:rsidRPr="009202AA">
              <w:rPr>
                <w:lang w:eastAsia="ja-JP"/>
              </w:rPr>
              <w:t>±</w:t>
            </w:r>
            <w:r w:rsidRPr="009202AA">
              <w:rPr>
                <w:lang w:eastAsia="zh-CN"/>
              </w:rPr>
              <w:t>2,4</w:t>
            </w:r>
          </w:p>
        </w:tc>
      </w:tr>
      <w:tr w:rsidR="00E64245" w:rsidRPr="009202AA" w14:paraId="52144692" w14:textId="77777777" w:rsidTr="005D6610">
        <w:trPr>
          <w:cantSplit/>
          <w:trHeight w:val="175"/>
          <w:jc w:val="center"/>
        </w:trPr>
        <w:tc>
          <w:tcPr>
            <w:tcW w:w="1008" w:type="dxa"/>
            <w:vMerge/>
            <w:tcBorders>
              <w:right w:val="single" w:sz="4" w:space="0" w:color="auto"/>
            </w:tcBorders>
          </w:tcPr>
          <w:p w14:paraId="2D874940" w14:textId="77777777" w:rsidR="00E64245" w:rsidRPr="009202AA" w:rsidRDefault="00E64245" w:rsidP="005D6610">
            <w:pPr>
              <w:pStyle w:val="TAL"/>
              <w:rPr>
                <w:rFonts w:cs="Arial"/>
                <w:szCs w:val="18"/>
                <w:lang w:eastAsia="zh-CN"/>
              </w:rPr>
            </w:pPr>
          </w:p>
        </w:tc>
        <w:tc>
          <w:tcPr>
            <w:tcW w:w="1283" w:type="dxa"/>
            <w:vMerge/>
            <w:tcBorders>
              <w:left w:val="single" w:sz="4" w:space="0" w:color="auto"/>
              <w:bottom w:val="single" w:sz="4" w:space="0" w:color="auto"/>
              <w:right w:val="nil"/>
            </w:tcBorders>
          </w:tcPr>
          <w:p w14:paraId="3A11D9FE" w14:textId="77777777" w:rsidR="00E64245" w:rsidRPr="009202AA" w:rsidRDefault="00E64245" w:rsidP="005D6610">
            <w:pPr>
              <w:pStyle w:val="TAL"/>
              <w:rPr>
                <w:rFonts w:cs="Arial"/>
                <w:szCs w:val="18"/>
                <w:lang w:eastAsia="ja-JP"/>
              </w:rPr>
            </w:pPr>
          </w:p>
        </w:tc>
        <w:tc>
          <w:tcPr>
            <w:tcW w:w="425" w:type="dxa"/>
            <w:vMerge/>
            <w:tcBorders>
              <w:left w:val="nil"/>
              <w:bottom w:val="single" w:sz="4" w:space="0" w:color="auto"/>
              <w:right w:val="nil"/>
            </w:tcBorders>
          </w:tcPr>
          <w:p w14:paraId="59E4B286" w14:textId="77777777" w:rsidR="00E64245" w:rsidRPr="009202AA" w:rsidRDefault="00E64245" w:rsidP="005D6610">
            <w:pPr>
              <w:pStyle w:val="TAL"/>
              <w:rPr>
                <w:rFonts w:cs="Arial"/>
                <w:szCs w:val="18"/>
                <w:lang w:eastAsia="ja-JP"/>
              </w:rPr>
            </w:pPr>
          </w:p>
        </w:tc>
        <w:tc>
          <w:tcPr>
            <w:tcW w:w="1351" w:type="dxa"/>
            <w:vMerge/>
            <w:tcBorders>
              <w:left w:val="nil"/>
              <w:bottom w:val="single" w:sz="4" w:space="0" w:color="auto"/>
              <w:right w:val="single" w:sz="4" w:space="0" w:color="auto"/>
            </w:tcBorders>
          </w:tcPr>
          <w:p w14:paraId="35A1A2EF" w14:textId="77777777" w:rsidR="00E64245" w:rsidRPr="009202AA" w:rsidRDefault="00E64245" w:rsidP="005D6610">
            <w:pPr>
              <w:pStyle w:val="TAL"/>
              <w:rPr>
                <w:rFonts w:cs="Arial"/>
                <w:szCs w:val="18"/>
                <w:lang w:eastAsia="ja-JP"/>
              </w:rPr>
            </w:pPr>
          </w:p>
        </w:tc>
        <w:tc>
          <w:tcPr>
            <w:tcW w:w="1499" w:type="dxa"/>
            <w:tcBorders>
              <w:left w:val="single" w:sz="4" w:space="0" w:color="auto"/>
            </w:tcBorders>
          </w:tcPr>
          <w:p w14:paraId="14F48604" w14:textId="77777777" w:rsidR="00E64245" w:rsidRPr="009202AA" w:rsidRDefault="00E64245" w:rsidP="005D6610">
            <w:pPr>
              <w:pStyle w:val="TAC"/>
              <w:rPr>
                <w:szCs w:val="18"/>
                <w:lang w:eastAsia="ja-JP"/>
              </w:rPr>
            </w:pPr>
            <w:r w:rsidRPr="009202AA">
              <w:rPr>
                <w:szCs w:val="18"/>
                <w:lang w:eastAsia="ja-JP"/>
              </w:rPr>
              <w:t xml:space="preserve">-40 – </w:t>
            </w:r>
            <w:proofErr w:type="spellStart"/>
            <w:r w:rsidRPr="009202AA">
              <w:t>Δ</w:t>
            </w:r>
            <w:r w:rsidRPr="009202AA">
              <w:rPr>
                <w:vertAlign w:val="subscript"/>
              </w:rPr>
              <w:t>minSENS</w:t>
            </w:r>
            <w:proofErr w:type="spellEnd"/>
          </w:p>
        </w:tc>
        <w:tc>
          <w:tcPr>
            <w:tcW w:w="1701" w:type="dxa"/>
            <w:vAlign w:val="center"/>
          </w:tcPr>
          <w:p w14:paraId="03C5FD1B" w14:textId="77777777" w:rsidR="00E64245" w:rsidRPr="009202AA" w:rsidRDefault="00E64245" w:rsidP="005D661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545" w:type="dxa"/>
            <w:vMerge/>
            <w:vAlign w:val="center"/>
          </w:tcPr>
          <w:p w14:paraId="5D8BAA61" w14:textId="77777777" w:rsidR="00E64245" w:rsidRPr="009202AA" w:rsidRDefault="00E64245" w:rsidP="005D6610">
            <w:pPr>
              <w:pStyle w:val="TAL"/>
              <w:rPr>
                <w:rFonts w:cs="Arial"/>
                <w:szCs w:val="18"/>
                <w:lang w:eastAsia="ja-JP"/>
              </w:rPr>
            </w:pPr>
          </w:p>
        </w:tc>
      </w:tr>
      <w:tr w:rsidR="00E64245" w:rsidRPr="009202AA" w14:paraId="6CC0D609" w14:textId="77777777" w:rsidTr="005D6610">
        <w:trPr>
          <w:cantSplit/>
          <w:trHeight w:val="176"/>
          <w:jc w:val="center"/>
        </w:trPr>
        <w:tc>
          <w:tcPr>
            <w:tcW w:w="1008" w:type="dxa"/>
            <w:vMerge w:val="restart"/>
            <w:tcBorders>
              <w:right w:val="single" w:sz="4" w:space="0" w:color="auto"/>
            </w:tcBorders>
          </w:tcPr>
          <w:p w14:paraId="6EE42820" w14:textId="77777777" w:rsidR="00E64245" w:rsidRPr="009202AA" w:rsidRDefault="00E64245" w:rsidP="005D661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41E452B4" w14:textId="77777777" w:rsidR="00E64245" w:rsidRPr="009202AA" w:rsidRDefault="00E64245" w:rsidP="005D6610">
            <w:pPr>
              <w:pStyle w:val="TAC"/>
              <w:rPr>
                <w:lang w:eastAsia="ja-JP"/>
              </w:rPr>
            </w:pPr>
            <w:r w:rsidRPr="009202AA">
              <w:rPr>
                <w:lang w:eastAsia="ja-JP"/>
              </w:rPr>
              <w:t>(</w:t>
            </w:r>
            <w:proofErr w:type="spellStart"/>
            <w:r w:rsidRPr="009202AA">
              <w:rPr>
                <w:lang w:eastAsia="ja-JP"/>
              </w:rPr>
              <w:t>F</w:t>
            </w:r>
            <w:r w:rsidRPr="009202AA">
              <w:rPr>
                <w:vertAlign w:val="subscript"/>
                <w:lang w:eastAsia="ja-JP"/>
              </w:rPr>
              <w:t>UL_low</w:t>
            </w:r>
            <w:proofErr w:type="spellEnd"/>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6F459FA0" w14:textId="77777777" w:rsidR="00E64245" w:rsidRPr="009202AA" w:rsidRDefault="00E64245" w:rsidP="005D661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5D09ADF7" w14:textId="77777777" w:rsidR="00E64245" w:rsidRPr="009202AA" w:rsidRDefault="00E64245" w:rsidP="005D6610">
            <w:pPr>
              <w:pStyle w:val="TAC"/>
              <w:rPr>
                <w:lang w:eastAsia="ja-JP"/>
              </w:rPr>
            </w:pPr>
            <w:r w:rsidRPr="009202AA">
              <w:rPr>
                <w:lang w:eastAsia="ja-JP"/>
              </w:rPr>
              <w:t>(</w:t>
            </w:r>
            <w:proofErr w:type="spellStart"/>
            <w:r w:rsidRPr="009202AA">
              <w:rPr>
                <w:lang w:eastAsia="ja-JP"/>
              </w:rPr>
              <w:t>F</w:t>
            </w:r>
            <w:r w:rsidRPr="009202AA">
              <w:rPr>
                <w:vertAlign w:val="subscript"/>
                <w:lang w:eastAsia="ja-JP"/>
              </w:rPr>
              <w:t>UL_high</w:t>
            </w:r>
            <w:proofErr w:type="spellEnd"/>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5763CBD9" w14:textId="77777777" w:rsidR="00E64245" w:rsidRPr="009202AA" w:rsidRDefault="00E64245" w:rsidP="005D661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2A902BFC" w14:textId="77777777" w:rsidR="00E64245" w:rsidRPr="009202AA" w:rsidRDefault="00E64245" w:rsidP="005D661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77F42874" w14:textId="77777777" w:rsidR="00E64245" w:rsidRPr="009202AA" w:rsidRDefault="00E64245" w:rsidP="005D6610">
            <w:pPr>
              <w:pStyle w:val="TAC"/>
              <w:rPr>
                <w:lang w:eastAsia="ja-JP"/>
              </w:rPr>
            </w:pPr>
            <w:r w:rsidRPr="009202AA">
              <w:rPr>
                <w:lang w:eastAsia="ja-JP"/>
              </w:rPr>
              <w:t>±</w:t>
            </w:r>
            <w:r w:rsidRPr="009202AA">
              <w:rPr>
                <w:lang w:eastAsia="zh-CN"/>
              </w:rPr>
              <w:t>2,4</w:t>
            </w:r>
          </w:p>
        </w:tc>
      </w:tr>
      <w:tr w:rsidR="00E64245" w:rsidRPr="009202AA" w14:paraId="7AFBE1A6" w14:textId="77777777" w:rsidTr="005D6610">
        <w:trPr>
          <w:cantSplit/>
          <w:trHeight w:val="175"/>
          <w:jc w:val="center"/>
        </w:trPr>
        <w:tc>
          <w:tcPr>
            <w:tcW w:w="1008" w:type="dxa"/>
            <w:vMerge/>
            <w:tcBorders>
              <w:right w:val="single" w:sz="4" w:space="0" w:color="auto"/>
            </w:tcBorders>
          </w:tcPr>
          <w:p w14:paraId="3CE006B0" w14:textId="77777777" w:rsidR="00E64245" w:rsidRPr="009202AA" w:rsidRDefault="00E64245" w:rsidP="005D6610">
            <w:pPr>
              <w:pStyle w:val="TAL"/>
              <w:rPr>
                <w:rFonts w:cs="Arial"/>
                <w:szCs w:val="18"/>
                <w:lang w:eastAsia="zh-CN"/>
              </w:rPr>
            </w:pPr>
          </w:p>
        </w:tc>
        <w:tc>
          <w:tcPr>
            <w:tcW w:w="1283" w:type="dxa"/>
            <w:vMerge/>
            <w:tcBorders>
              <w:left w:val="single" w:sz="4" w:space="0" w:color="auto"/>
              <w:bottom w:val="single" w:sz="4" w:space="0" w:color="auto"/>
              <w:right w:val="nil"/>
            </w:tcBorders>
          </w:tcPr>
          <w:p w14:paraId="796D6BAB" w14:textId="77777777" w:rsidR="00E64245" w:rsidRPr="009202AA" w:rsidRDefault="00E64245" w:rsidP="005D6610">
            <w:pPr>
              <w:pStyle w:val="TAL"/>
              <w:rPr>
                <w:rFonts w:cs="Arial"/>
                <w:szCs w:val="18"/>
                <w:lang w:eastAsia="ja-JP"/>
              </w:rPr>
            </w:pPr>
          </w:p>
        </w:tc>
        <w:tc>
          <w:tcPr>
            <w:tcW w:w="425" w:type="dxa"/>
            <w:vMerge/>
            <w:tcBorders>
              <w:left w:val="nil"/>
              <w:bottom w:val="single" w:sz="4" w:space="0" w:color="auto"/>
              <w:right w:val="nil"/>
            </w:tcBorders>
          </w:tcPr>
          <w:p w14:paraId="75C8883D" w14:textId="77777777" w:rsidR="00E64245" w:rsidRPr="009202AA" w:rsidRDefault="00E64245" w:rsidP="005D6610">
            <w:pPr>
              <w:pStyle w:val="TAL"/>
              <w:rPr>
                <w:rFonts w:cs="Arial"/>
                <w:szCs w:val="18"/>
                <w:lang w:eastAsia="ja-JP"/>
              </w:rPr>
            </w:pPr>
          </w:p>
        </w:tc>
        <w:tc>
          <w:tcPr>
            <w:tcW w:w="1351" w:type="dxa"/>
            <w:vMerge/>
            <w:tcBorders>
              <w:left w:val="nil"/>
              <w:bottom w:val="single" w:sz="4" w:space="0" w:color="auto"/>
              <w:right w:val="single" w:sz="4" w:space="0" w:color="auto"/>
            </w:tcBorders>
          </w:tcPr>
          <w:p w14:paraId="291F7596" w14:textId="77777777" w:rsidR="00E64245" w:rsidRPr="009202AA" w:rsidRDefault="00E64245" w:rsidP="005D6610">
            <w:pPr>
              <w:pStyle w:val="TAL"/>
              <w:rPr>
                <w:rFonts w:cs="Arial"/>
                <w:szCs w:val="18"/>
                <w:lang w:eastAsia="ja-JP"/>
              </w:rPr>
            </w:pPr>
          </w:p>
        </w:tc>
        <w:tc>
          <w:tcPr>
            <w:tcW w:w="1499" w:type="dxa"/>
            <w:tcBorders>
              <w:left w:val="single" w:sz="4" w:space="0" w:color="auto"/>
            </w:tcBorders>
          </w:tcPr>
          <w:p w14:paraId="36EEC4D9" w14:textId="77777777" w:rsidR="00E64245" w:rsidRPr="009202AA" w:rsidRDefault="00E64245" w:rsidP="005D6610">
            <w:pPr>
              <w:pStyle w:val="TAC"/>
              <w:rPr>
                <w:szCs w:val="18"/>
                <w:lang w:eastAsia="ja-JP"/>
              </w:rPr>
            </w:pPr>
            <w:r w:rsidRPr="009202AA">
              <w:rPr>
                <w:szCs w:val="18"/>
                <w:lang w:eastAsia="ja-JP"/>
              </w:rPr>
              <w:t xml:space="preserve">-40 – </w:t>
            </w:r>
            <w:proofErr w:type="spellStart"/>
            <w:r w:rsidRPr="009202AA">
              <w:t>Δ</w:t>
            </w:r>
            <w:r w:rsidRPr="009202AA">
              <w:rPr>
                <w:vertAlign w:val="subscript"/>
              </w:rPr>
              <w:t>minSENS</w:t>
            </w:r>
            <w:proofErr w:type="spellEnd"/>
          </w:p>
        </w:tc>
        <w:tc>
          <w:tcPr>
            <w:tcW w:w="1701" w:type="dxa"/>
            <w:vAlign w:val="center"/>
          </w:tcPr>
          <w:p w14:paraId="01028C02" w14:textId="77777777" w:rsidR="00E64245" w:rsidRPr="009202AA" w:rsidRDefault="00E64245" w:rsidP="005D661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545" w:type="dxa"/>
            <w:vMerge/>
            <w:vAlign w:val="center"/>
          </w:tcPr>
          <w:p w14:paraId="59C1CDAA" w14:textId="77777777" w:rsidR="00E64245" w:rsidRPr="009202AA" w:rsidRDefault="00E64245" w:rsidP="005D6610">
            <w:pPr>
              <w:pStyle w:val="TAL"/>
              <w:rPr>
                <w:rFonts w:cs="Arial"/>
                <w:szCs w:val="18"/>
                <w:lang w:eastAsia="ja-JP"/>
              </w:rPr>
            </w:pPr>
          </w:p>
        </w:tc>
      </w:tr>
      <w:tr w:rsidR="00E64245" w:rsidRPr="009202AA" w14:paraId="7BBE2D7D" w14:textId="77777777" w:rsidTr="005D6610">
        <w:trPr>
          <w:cantSplit/>
          <w:jc w:val="center"/>
        </w:trPr>
        <w:tc>
          <w:tcPr>
            <w:tcW w:w="8812" w:type="dxa"/>
            <w:gridSpan w:val="7"/>
          </w:tcPr>
          <w:p w14:paraId="2C0CA261" w14:textId="77777777" w:rsidR="00E64245" w:rsidRPr="009202AA" w:rsidRDefault="00E64245" w:rsidP="005D661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xml:space="preserve">, see </w:t>
            </w:r>
            <w:proofErr w:type="spellStart"/>
            <w:r w:rsidRPr="009202AA">
              <w:rPr>
                <w:lang w:eastAsia="ja-JP"/>
              </w:rPr>
              <w:t>subclauses</w:t>
            </w:r>
            <w:proofErr w:type="spellEnd"/>
            <w:r w:rsidRPr="009202AA">
              <w:rPr>
                <w:lang w:eastAsia="ja-JP"/>
              </w:rPr>
              <w:t xml:space="preserve"> 10.3 and 10.2.</w:t>
            </w:r>
          </w:p>
        </w:tc>
      </w:tr>
    </w:tbl>
    <w:p w14:paraId="49E414D6" w14:textId="77777777" w:rsidR="00E64245" w:rsidRPr="009202AA" w:rsidRDefault="00E64245" w:rsidP="00E64245"/>
    <w:p w14:paraId="653D3AB1" w14:textId="435FD1C8" w:rsidR="00E64245" w:rsidRPr="00E64245" w:rsidRDefault="00E64245" w:rsidP="00175586">
      <w:pPr>
        <w:rPr>
          <w:lang w:eastAsia="zh-CN"/>
        </w:rPr>
      </w:pPr>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70924" w14:textId="77777777" w:rsidR="0033743E" w:rsidRDefault="0033743E">
      <w:r>
        <w:separator/>
      </w:r>
    </w:p>
  </w:endnote>
  <w:endnote w:type="continuationSeparator" w:id="0">
    <w:p w14:paraId="170EAB9D" w14:textId="77777777" w:rsidR="0033743E" w:rsidRDefault="0033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AA9EC" w14:textId="77777777" w:rsidR="0033743E" w:rsidRDefault="0033743E">
      <w:r>
        <w:separator/>
      </w:r>
    </w:p>
  </w:footnote>
  <w:footnote w:type="continuationSeparator" w:id="0">
    <w:p w14:paraId="66CC6C3E" w14:textId="77777777" w:rsidR="0033743E" w:rsidRDefault="003374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C3662"/>
    <w:rsid w:val="000C47C3"/>
    <w:rsid w:val="000D58AB"/>
    <w:rsid w:val="000E42E3"/>
    <w:rsid w:val="000F6116"/>
    <w:rsid w:val="0012716E"/>
    <w:rsid w:val="001330B6"/>
    <w:rsid w:val="001334D6"/>
    <w:rsid w:val="00133525"/>
    <w:rsid w:val="00167B06"/>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3743E"/>
    <w:rsid w:val="0035462D"/>
    <w:rsid w:val="00356488"/>
    <w:rsid w:val="0035789D"/>
    <w:rsid w:val="00367A2B"/>
    <w:rsid w:val="003765B8"/>
    <w:rsid w:val="003815C1"/>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2C9A"/>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4AD6"/>
    <w:rsid w:val="007B600E"/>
    <w:rsid w:val="007C75AB"/>
    <w:rsid w:val="007D12A7"/>
    <w:rsid w:val="007E58A6"/>
    <w:rsid w:val="007F0F4A"/>
    <w:rsid w:val="007F33D5"/>
    <w:rsid w:val="007F4978"/>
    <w:rsid w:val="007F5696"/>
    <w:rsid w:val="008028A4"/>
    <w:rsid w:val="008175CA"/>
    <w:rsid w:val="00823CD5"/>
    <w:rsid w:val="00830747"/>
    <w:rsid w:val="008424B3"/>
    <w:rsid w:val="008453CC"/>
    <w:rsid w:val="00864E61"/>
    <w:rsid w:val="00866EC0"/>
    <w:rsid w:val="008768CA"/>
    <w:rsid w:val="0089230E"/>
    <w:rsid w:val="008A363F"/>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832CD"/>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2062"/>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B2B54"/>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A59E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15DFA-285E-4F5A-882E-8198E6DB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4</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34</cp:revision>
  <cp:lastPrinted>2019-02-25T14:05:00Z</cp:lastPrinted>
  <dcterms:created xsi:type="dcterms:W3CDTF">2022-03-23T03:56:00Z</dcterms:created>
  <dcterms:modified xsi:type="dcterms:W3CDTF">2023-02-17T12:54:00Z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(3)kw94EVMI//2u21/cp8yGWGvqNPEYMKbLwUtzn8z6YlWNI6cs/BKN+buG1mw9Hk0pkRgpV+bh
2oMRTzlnbPAwN7543f5v9WritXsWMlBwhBzI3Ro2ucQqBccDswkky+tjMHA+uhdUOevXNDsG
6H+qlXDEfP0+kI7eUE9nt/LHgW6Pk0t+q/SGsL98k+s0UYb4/IjFPUgv460ZgdCT1I5m6NY+
jBeA7Tk8OCjLdmMdN7</vt:lpwstr>
  </property>
  <property fmtid="{D5CDD505-2E9C-101B-9397-08002B2CF9AE}" pid="14" name="_2015_ms_pID_7253431">
    <vt:lpwstr>N9o+pln3Wio/ey+jaJie2zchmpni5kx9XYEnIrcoMTr6NpL1yQsxWr
CUqbKvIrsTtCMTIscQ0WUcwCXUbhwOTETO+CLaG3AUxMJhxBYS89sVWnUvqo6ALLFMnYQj3P
TRcp4QtpochEc2K+SAbw84hvj5qv9xkOKhMGI900Avn+rEla3pMj/0VOBgyWp9ytJSCA6nNM
5HHWw2dzv5vvxAhZ58UY/+yoDaf/kfMraKqj</vt:lpwstr>
  </property>
  <property fmtid="{D5CDD505-2E9C-101B-9397-08002B2CF9AE}" pid="15" name="_2015_ms_pID_7253432">
    <vt:lpwstr>Tw==</vt:lpwstr>
  </property>
</Properties>
</file>